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6B36963"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1438A2">
        <w:rPr>
          <w:b/>
          <w:lang w:eastAsia="zh-CN"/>
        </w:rPr>
        <w:t>bis</w:t>
      </w:r>
      <w:r w:rsidR="00A07AD6">
        <w:rPr>
          <w:b/>
          <w:lang w:eastAsia="zh-CN"/>
        </w:rPr>
        <w:t>-e</w:t>
      </w:r>
      <w:r w:rsidR="007611AB" w:rsidRPr="003E7E99">
        <w:rPr>
          <w:b/>
          <w:lang w:eastAsia="zh-CN"/>
        </w:rPr>
        <w:tab/>
      </w:r>
      <w:r w:rsidR="005B39E7" w:rsidRPr="00565857">
        <w:rPr>
          <w:b/>
          <w:lang w:eastAsia="x-none"/>
        </w:rPr>
        <w:t>R1-200</w:t>
      </w:r>
      <w:r w:rsidR="00E42674">
        <w:rPr>
          <w:b/>
          <w:lang w:eastAsia="x-none"/>
        </w:rPr>
        <w:t>2927</w:t>
      </w:r>
      <w:bookmarkStart w:id="0" w:name="_GoBack"/>
      <w:bookmarkEnd w:id="0"/>
    </w:p>
    <w:p w14:paraId="0CC39094" w14:textId="27061FDB" w:rsidR="00562017" w:rsidRPr="003E7E99" w:rsidRDefault="001438A2"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1932BF2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5B39E7" w:rsidRPr="005B39E7">
        <w:rPr>
          <w:b/>
          <w:kern w:val="2"/>
          <w:lang w:eastAsia="zh-CN"/>
        </w:rPr>
        <w:t xml:space="preserve">Feature lead summary #1 on </w:t>
      </w:r>
      <w:r w:rsidR="00C10FE2" w:rsidRPr="00C10FE2">
        <w:rPr>
          <w:b/>
          <w:kern w:val="2"/>
          <w:lang w:eastAsia="zh-CN"/>
        </w:rPr>
        <w:t>100b-e-LTE-NB_IoTenh3-Coex-NR-0</w:t>
      </w:r>
      <w:r w:rsidR="0037423E">
        <w:rPr>
          <w:b/>
          <w:kern w:val="2"/>
          <w:lang w:eastAsia="zh-CN"/>
        </w:rPr>
        <w:t>3</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1D7150FA" w14:textId="2B38A2DA" w:rsidR="00EB03C0" w:rsidRDefault="00EB03C0" w:rsidP="00013CE7">
      <w:pPr>
        <w:rPr>
          <w:lang w:eastAsia="zh-CN"/>
        </w:rPr>
      </w:pPr>
      <w:r>
        <w:rPr>
          <w:rFonts w:hint="eastAsia"/>
          <w:lang w:eastAsia="zh-CN"/>
        </w:rPr>
        <w:t xml:space="preserve">This document provides the proposals and summary of discussions of the </w:t>
      </w:r>
      <w:r>
        <w:rPr>
          <w:lang w:eastAsia="zh-CN"/>
        </w:rPr>
        <w:t xml:space="preserve">following </w:t>
      </w:r>
      <w:r>
        <w:rPr>
          <w:rFonts w:hint="eastAsia"/>
          <w:lang w:eastAsia="zh-CN"/>
        </w:rPr>
        <w:t>s</w:t>
      </w:r>
      <w:r>
        <w:rPr>
          <w:lang w:eastAsia="zh-CN"/>
        </w:rPr>
        <w:t>econd phase email discussion for identified issues of NB-IoT co-existence with NR</w:t>
      </w:r>
      <w:r w:rsidR="00DC4F23">
        <w:rPr>
          <w:lang w:eastAsia="zh-CN"/>
        </w:rPr>
        <w:t xml:space="preserve"> [</w:t>
      </w:r>
      <w:r w:rsidR="000C6C70">
        <w:rPr>
          <w:lang w:eastAsia="zh-CN"/>
        </w:rPr>
        <w:t>10</w:t>
      </w:r>
      <w:r w:rsidR="00DC4F23">
        <w:rPr>
          <w:lang w:eastAsia="zh-CN"/>
        </w:rPr>
        <w:t>]</w:t>
      </w:r>
      <w:r>
        <w:rPr>
          <w:lang w:eastAsia="zh-CN"/>
        </w:rPr>
        <w:t>.</w:t>
      </w:r>
    </w:p>
    <w:p w14:paraId="35165721" w14:textId="77777777" w:rsidR="00641FCA" w:rsidRPr="00641FCA" w:rsidRDefault="00641FCA" w:rsidP="00641FCA">
      <w:pPr>
        <w:autoSpaceDE/>
        <w:autoSpaceDN/>
        <w:adjustRightInd/>
        <w:snapToGrid/>
        <w:spacing w:after="0"/>
        <w:jc w:val="left"/>
        <w:rPr>
          <w:rFonts w:ascii="Times" w:eastAsia="Batang" w:hAnsi="Times"/>
          <w:sz w:val="20"/>
          <w:szCs w:val="24"/>
          <w:highlight w:val="cyan"/>
          <w:lang w:val="en-GB" w:eastAsia="x-none"/>
        </w:rPr>
      </w:pPr>
      <w:r w:rsidRPr="00641FCA">
        <w:rPr>
          <w:rFonts w:ascii="Times" w:eastAsia="Batang" w:hAnsi="Times"/>
          <w:sz w:val="20"/>
          <w:szCs w:val="24"/>
          <w:highlight w:val="cyan"/>
          <w:lang w:val="en-GB" w:eastAsia="x-none"/>
        </w:rPr>
        <w:t>[100b-e-LTE-NB_IoTenh3-Coex-NR-03] Clarification for SPS and fully reserved subframe (Editorial) – Yubo (Huawei)</w:t>
      </w:r>
    </w:p>
    <w:p w14:paraId="351951D9" w14:textId="77777777" w:rsidR="00641FCA" w:rsidRPr="00641FCA" w:rsidRDefault="00641FCA" w:rsidP="00404BC6">
      <w:pPr>
        <w:numPr>
          <w:ilvl w:val="0"/>
          <w:numId w:val="6"/>
        </w:numPr>
        <w:autoSpaceDE/>
        <w:autoSpaceDN/>
        <w:adjustRightInd/>
        <w:snapToGrid/>
        <w:spacing w:after="0"/>
        <w:jc w:val="left"/>
        <w:rPr>
          <w:rFonts w:ascii="Times" w:eastAsia="Batang" w:hAnsi="Times"/>
          <w:sz w:val="20"/>
          <w:szCs w:val="24"/>
          <w:highlight w:val="cyan"/>
          <w:lang w:val="en-GB" w:eastAsia="x-none"/>
        </w:rPr>
      </w:pPr>
      <w:r w:rsidRPr="00641FCA">
        <w:rPr>
          <w:rFonts w:ascii="Times" w:eastAsia="Batang" w:hAnsi="Times"/>
          <w:sz w:val="20"/>
          <w:szCs w:val="24"/>
          <w:highlight w:val="cyan"/>
          <w:lang w:val="en-GB" w:eastAsia="x-none"/>
        </w:rPr>
        <w:t>Issues #5, #6 in R1-2002700</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0AACF8BC" w14:textId="77777777" w:rsidR="00B656F3" w:rsidRDefault="00B656F3" w:rsidP="001C2360"/>
    <w:p w14:paraId="2AFA6911" w14:textId="77777777" w:rsidR="00EF5ADD" w:rsidRDefault="00EF5ADD" w:rsidP="00EF5ADD">
      <w:pPr>
        <w:pStyle w:val="a3"/>
        <w:jc w:val="left"/>
        <w:outlineLvl w:val="1"/>
      </w:pPr>
      <w:r>
        <w:rPr>
          <w:rFonts w:hint="eastAsia"/>
        </w:rPr>
        <w:t xml:space="preserve">Issue </w:t>
      </w:r>
      <w:r>
        <w:t>#5: SPS transmission</w:t>
      </w:r>
    </w:p>
    <w:p w14:paraId="639D7476" w14:textId="77777777" w:rsidR="00EF5ADD" w:rsidRDefault="00EF5ADD" w:rsidP="00EF5ADD">
      <w:r>
        <w:fldChar w:fldCharType="begin"/>
      </w:r>
      <w:r>
        <w:instrText xml:space="preserve"> REF _Ref37752629 \r \h </w:instrText>
      </w:r>
      <w:r>
        <w:fldChar w:fldCharType="separate"/>
      </w:r>
      <w:r>
        <w:t>[5]</w:t>
      </w:r>
      <w:r>
        <w:fldChar w:fldCharType="end"/>
      </w:r>
      <w:r>
        <w:t xml:space="preserve"> propose to discuss and agree how to update “</w:t>
      </w:r>
      <w:r w:rsidRPr="00D524E5">
        <w:t>associated with C-RNTI or SPS C-RNTI using UE-specific NPDCCH search space</w:t>
      </w:r>
      <w:r>
        <w:t>” in the current spec to also cover NPDCCH-less SPS NPUSCH transmission.</w:t>
      </w:r>
    </w:p>
    <w:p w14:paraId="311591BB" w14:textId="29B63064" w:rsidR="00EF5ADD" w:rsidRDefault="00DA7EF8" w:rsidP="001C2360">
      <w:r>
        <w:t>T</w:t>
      </w:r>
      <w:r>
        <w:rPr>
          <w:rFonts w:hint="eastAsia"/>
        </w:rPr>
        <w:t xml:space="preserve">he </w:t>
      </w:r>
      <w:r w:rsidR="00FA6995">
        <w:t>following</w:t>
      </w:r>
      <w:r>
        <w:t xml:space="preserve"> TP </w:t>
      </w:r>
      <w:r w:rsidR="00FA6995">
        <w:t>is proposed</w:t>
      </w:r>
      <w:r>
        <w:t>:</w:t>
      </w:r>
    </w:p>
    <w:tbl>
      <w:tblPr>
        <w:tblStyle w:val="a9"/>
        <w:tblW w:w="0" w:type="auto"/>
        <w:tblLook w:val="04A0" w:firstRow="1" w:lastRow="0" w:firstColumn="1" w:lastColumn="0" w:noHBand="0" w:noVBand="1"/>
      </w:tblPr>
      <w:tblGrid>
        <w:gridCol w:w="9307"/>
      </w:tblGrid>
      <w:tr w:rsidR="00DA7EF8" w14:paraId="0FB74C8B" w14:textId="77777777" w:rsidTr="00DA7EF8">
        <w:tc>
          <w:tcPr>
            <w:tcW w:w="9307" w:type="dxa"/>
          </w:tcPr>
          <w:p w14:paraId="4C802666" w14:textId="6B4DFE74" w:rsidR="00DA7EF8" w:rsidRPr="000E0718" w:rsidRDefault="00550045" w:rsidP="001C2360">
            <w:pPr>
              <w:rPr>
                <w:b/>
                <w:bCs/>
              </w:rPr>
            </w:pPr>
            <w:r w:rsidRPr="000E0718">
              <w:rPr>
                <w:b/>
                <w:bCs/>
              </w:rPr>
              <w:t>T</w:t>
            </w:r>
            <w:r w:rsidRPr="000E0718">
              <w:rPr>
                <w:rFonts w:hint="eastAsia"/>
                <w:b/>
                <w:bCs/>
              </w:rPr>
              <w:t xml:space="preserve">ext </w:t>
            </w:r>
            <w:r w:rsidRPr="000E0718">
              <w:rPr>
                <w:b/>
                <w:bCs/>
              </w:rPr>
              <w:t>proposal to 36.211</w:t>
            </w:r>
          </w:p>
          <w:p w14:paraId="2A279B75" w14:textId="77777777" w:rsidR="00550045" w:rsidRDefault="00550045" w:rsidP="001C2360"/>
          <w:p w14:paraId="6858B169" w14:textId="77777777" w:rsidR="00550045" w:rsidRPr="00550045" w:rsidRDefault="00550045" w:rsidP="00550045">
            <w:pPr>
              <w:keepNext/>
              <w:keepLines/>
              <w:autoSpaceDE/>
              <w:autoSpaceDN/>
              <w:adjustRightInd/>
              <w:snapToGrid/>
              <w:spacing w:before="120" w:after="180"/>
              <w:jc w:val="left"/>
              <w:outlineLvl w:val="3"/>
              <w:rPr>
                <w:rFonts w:ascii="Arial" w:eastAsia="等线" w:hAnsi="Arial"/>
                <w:sz w:val="24"/>
                <w:lang w:val="en-GB"/>
              </w:rPr>
            </w:pPr>
            <w:bookmarkStart w:id="3" w:name="_Toc454818171"/>
            <w:r w:rsidRPr="00550045">
              <w:rPr>
                <w:rFonts w:ascii="Arial" w:eastAsia="等线" w:hAnsi="Arial"/>
                <w:sz w:val="24"/>
                <w:lang w:val="en-GB"/>
              </w:rPr>
              <w:t>10.1.3.6</w:t>
            </w:r>
            <w:r w:rsidRPr="00550045">
              <w:rPr>
                <w:rFonts w:ascii="Arial" w:eastAsia="等线" w:hAnsi="Arial"/>
                <w:sz w:val="24"/>
                <w:lang w:val="en-GB"/>
              </w:rPr>
              <w:tab/>
              <w:t>Mapping to physical resources</w:t>
            </w:r>
            <w:bookmarkEnd w:id="3"/>
          </w:p>
          <w:p w14:paraId="4C839FF6" w14:textId="2D9AE9CE" w:rsidR="00550045" w:rsidRPr="000E0718" w:rsidRDefault="00550045" w:rsidP="00550045">
            <w:pPr>
              <w:jc w:val="center"/>
              <w:rPr>
                <w:color w:val="FF0000"/>
                <w:sz w:val="20"/>
              </w:rPr>
            </w:pPr>
            <w:r w:rsidRPr="000E0718">
              <w:rPr>
                <w:rFonts w:hint="eastAsia"/>
                <w:color w:val="FF0000"/>
                <w:sz w:val="20"/>
              </w:rPr>
              <w:t>&lt;unchanged parts are omitted&gt;</w:t>
            </w:r>
          </w:p>
          <w:p w14:paraId="6A97DBC7" w14:textId="7B8D1297" w:rsidR="00550045" w:rsidRPr="000E0718" w:rsidRDefault="00550045" w:rsidP="00550045">
            <w:pPr>
              <w:rPr>
                <w:sz w:val="20"/>
              </w:rPr>
            </w:pPr>
            <w:r w:rsidRPr="000E0718">
              <w:rPr>
                <w:sz w:val="20"/>
              </w:rPr>
              <w:t xml:space="preserve">If higher layer parameter </w:t>
            </w:r>
            <w:r w:rsidRPr="000E0718">
              <w:rPr>
                <w:i/>
                <w:sz w:val="20"/>
              </w:rPr>
              <w:t>valid-subframe-config-UL</w:t>
            </w:r>
            <w:r w:rsidRPr="000E0718">
              <w:rPr>
                <w:sz w:val="20"/>
              </w:rPr>
              <w:t xml:space="preserve"> or </w:t>
            </w:r>
            <w:r w:rsidRPr="000E0718">
              <w:rPr>
                <w:i/>
                <w:sz w:val="20"/>
              </w:rPr>
              <w:t>slot-reserved-resource-config-UL</w:t>
            </w:r>
            <w:r w:rsidRPr="000E0718">
              <w:rPr>
                <w:sz w:val="20"/>
              </w:rPr>
              <w:t xml:space="preserve"> is configured, then in case of NPUSCH format 1 transmission associated </w:t>
            </w:r>
            <w:ins w:id="4" w:author="Huawei" w:date="2020-04-24T20:08:00Z">
              <w:r w:rsidR="00E41E36">
                <w:rPr>
                  <w:sz w:val="20"/>
                </w:rPr>
                <w:t xml:space="preserve">with SPS C-RNTI or </w:t>
              </w:r>
            </w:ins>
            <w:r w:rsidRPr="000E0718">
              <w:rPr>
                <w:sz w:val="20"/>
              </w:rPr>
              <w:t xml:space="preserve">with C-RNTI </w:t>
            </w:r>
            <w:del w:id="5" w:author="Huawei" w:date="2020-04-20T15:56:00Z">
              <w:r w:rsidRPr="000E0718" w:rsidDel="00172598">
                <w:rPr>
                  <w:sz w:val="20"/>
                </w:rPr>
                <w:delText xml:space="preserve">or SPS C-RNTI </w:delText>
              </w:r>
            </w:del>
            <w:r w:rsidRPr="000E0718">
              <w:rPr>
                <w:sz w:val="20"/>
              </w:rPr>
              <w:t xml:space="preserve">using UE-specific NPDCCH search space with the Resource reservation field in the DCI </w:t>
            </w:r>
            <w:r w:rsidRPr="000E0718">
              <w:rPr>
                <w:color w:val="000000" w:themeColor="text1"/>
                <w:sz w:val="20"/>
              </w:rPr>
              <w:t xml:space="preserve">set to 1, </w:t>
            </w:r>
            <w:r w:rsidRPr="000E0718">
              <w:rPr>
                <w:color w:val="000000" w:themeColor="text1"/>
                <w:sz w:val="20"/>
                <w:lang w:eastAsia="ko-KR"/>
              </w:rPr>
              <w:t>or in case of NPUSCH format 2 transmission associated with C-RNTI using UE-specific NPDCCH search space</w:t>
            </w:r>
            <w:r w:rsidRPr="000E0718">
              <w:rPr>
                <w:sz w:val="20"/>
              </w:rPr>
              <w:t>,</w:t>
            </w:r>
          </w:p>
          <w:p w14:paraId="5ED75475" w14:textId="77777777" w:rsidR="00550045" w:rsidRPr="000E0718" w:rsidRDefault="00550045" w:rsidP="00550045">
            <w:pPr>
              <w:pStyle w:val="B1"/>
            </w:pPr>
            <w:r w:rsidRPr="000E0718">
              <w:t>-</w:t>
            </w:r>
            <w:r w:rsidRPr="000E0718">
              <w:tab/>
              <w:t xml:space="preserve">In a subframe that is fully reserved, </w:t>
            </w:r>
          </w:p>
          <w:p w14:paraId="05CFED51" w14:textId="77777777" w:rsidR="00550045" w:rsidRPr="000E0718" w:rsidRDefault="00550045" w:rsidP="00550045">
            <w:pPr>
              <w:pStyle w:val="B2"/>
            </w:pPr>
            <w:r w:rsidRPr="000E0718">
              <w:t>-</w:t>
            </w:r>
            <w:r w:rsidRPr="000E0718">
              <w:tab/>
              <w:t xml:space="preserve">for </w:t>
            </w:r>
            <w:r w:rsidRPr="000E0718">
              <w:rPr>
                <w:position w:val="-10"/>
              </w:rPr>
              <w:object w:dxaOrig="1080" w:dyaOrig="300" w14:anchorId="693AA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4pt" o:ole="">
                  <v:imagedata r:id="rId8" o:title=""/>
                </v:shape>
                <o:OLEObject Type="Embed" ProgID="Equation.3" ShapeID="_x0000_i1025" DrawAspect="Content" ObjectID="_1649861425" r:id="rId9"/>
              </w:object>
            </w:r>
            <w:r w:rsidRPr="000E0718">
              <w:t>, the NPUSCH transmission is postponed until the next NB-IoT uplink subframe that is not fully reserved.</w:t>
            </w:r>
          </w:p>
          <w:p w14:paraId="14CFE39E" w14:textId="77777777" w:rsidR="00550045" w:rsidRPr="000E0718" w:rsidRDefault="00550045" w:rsidP="00550045">
            <w:pPr>
              <w:pStyle w:val="B2"/>
            </w:pPr>
            <w:r w:rsidRPr="000E0718">
              <w:t>-</w:t>
            </w:r>
            <w:r w:rsidRPr="000E0718">
              <w:tab/>
            </w:r>
            <w:r w:rsidRPr="000E0718">
              <w:rPr>
                <w:rFonts w:eastAsia="等线"/>
              </w:rPr>
              <w:t xml:space="preserve">for </w:t>
            </w:r>
            <w:r w:rsidRPr="000E0718">
              <w:rPr>
                <w:rFonts w:eastAsia="宋体"/>
                <w:position w:val="-10"/>
                <w:lang w:val="en-US"/>
              </w:rPr>
              <w:object w:dxaOrig="1290" w:dyaOrig="270" w14:anchorId="0AE0BBF8">
                <v:shape id="_x0000_i1026" type="#_x0000_t75" style="width:65.5pt;height:12.5pt" o:ole="">
                  <v:imagedata r:id="rId10" o:title=""/>
                </v:shape>
                <o:OLEObject Type="Embed" ProgID="Equation.3" ShapeID="_x0000_i1026" DrawAspect="Content" ObjectID="_1649861426" r:id="rId11"/>
              </w:object>
            </w:r>
            <w:r w:rsidRPr="000E0718">
              <w:t>,</w:t>
            </w:r>
            <w:r w:rsidRPr="000E0718">
              <w:rPr>
                <w:rFonts w:eastAsia="等线"/>
              </w:rPr>
              <w:t xml:space="preserve"> the NPUSCH transmission</w:t>
            </w:r>
            <w:r w:rsidRPr="000E0718">
              <w:rPr>
                <w:rFonts w:eastAsia="等线"/>
                <w:color w:val="000000" w:themeColor="text1"/>
              </w:rPr>
              <w:t xml:space="preserve"> </w:t>
            </w:r>
            <w:r w:rsidRPr="000E0718">
              <w:rPr>
                <w:color w:val="000000" w:themeColor="text1"/>
              </w:rPr>
              <w:t>in the slot</w:t>
            </w:r>
            <w:r w:rsidRPr="000E0718">
              <w:rPr>
                <w:rFonts w:eastAsia="等线"/>
                <w:color w:val="000000" w:themeColor="text1"/>
              </w:rPr>
              <w:t xml:space="preserve"> </w:t>
            </w:r>
            <w:r w:rsidRPr="000E0718">
              <w:rPr>
                <w:rFonts w:eastAsia="等线"/>
              </w:rPr>
              <w:t>is postponed until the</w:t>
            </w:r>
            <w:r w:rsidRPr="000E0718">
              <w:t xml:space="preserve"> </w:t>
            </w:r>
            <w:r w:rsidRPr="000E0718">
              <w:rPr>
                <w:rFonts w:eastAsia="等线"/>
              </w:rPr>
              <w:t>next slot spanning over two contiguous uplink subframes not overlapping with any uplink subframe that is fully reserved</w:t>
            </w:r>
            <w:r w:rsidRPr="000E0718">
              <w:t>.</w:t>
            </w:r>
          </w:p>
          <w:p w14:paraId="065BD7CE" w14:textId="77777777" w:rsidR="00550045" w:rsidRPr="000E0718" w:rsidRDefault="00550045" w:rsidP="00550045">
            <w:pPr>
              <w:pStyle w:val="B1"/>
            </w:pPr>
            <w:r w:rsidRPr="000E0718">
              <w:t>-</w:t>
            </w:r>
            <w:r w:rsidRPr="000E0718">
              <w:tab/>
              <w:t>In a subframe that is partially reserved, the SC-FDMA symbols overlapping with reserved symbols shall be counted in the NPUSCH mapping but not used for transmission of the NPUSCH.</w:t>
            </w:r>
          </w:p>
          <w:p w14:paraId="0C729E2E" w14:textId="2A89D535" w:rsidR="00550045" w:rsidRPr="000E0718" w:rsidRDefault="00550045" w:rsidP="00550045">
            <w:pPr>
              <w:jc w:val="center"/>
              <w:rPr>
                <w:color w:val="FF0000"/>
                <w:sz w:val="20"/>
                <w:lang w:val="en-GB"/>
              </w:rPr>
            </w:pPr>
            <w:r w:rsidRPr="000E0718">
              <w:rPr>
                <w:rFonts w:hint="eastAsia"/>
                <w:color w:val="FF0000"/>
                <w:sz w:val="20"/>
              </w:rPr>
              <w:t>&lt;unchanged parts are omitted&gt;</w:t>
            </w:r>
          </w:p>
          <w:p w14:paraId="408B06DF" w14:textId="77777777" w:rsidR="00550045" w:rsidRPr="00550045" w:rsidRDefault="00550045" w:rsidP="00550045">
            <w:pPr>
              <w:keepNext/>
              <w:keepLines/>
              <w:autoSpaceDE/>
              <w:autoSpaceDN/>
              <w:adjustRightInd/>
              <w:snapToGrid/>
              <w:spacing w:before="120" w:after="180"/>
              <w:jc w:val="left"/>
              <w:outlineLvl w:val="3"/>
              <w:rPr>
                <w:rFonts w:ascii="Arial" w:eastAsia="等线" w:hAnsi="Arial"/>
                <w:sz w:val="24"/>
                <w:lang w:val="en-GB"/>
              </w:rPr>
            </w:pPr>
            <w:bookmarkStart w:id="6" w:name="_Toc454818177"/>
            <w:r w:rsidRPr="00550045">
              <w:rPr>
                <w:rFonts w:ascii="Arial" w:eastAsia="等线" w:hAnsi="Arial"/>
                <w:sz w:val="24"/>
                <w:lang w:val="en-GB"/>
              </w:rPr>
              <w:t>10.1.4.2</w:t>
            </w:r>
            <w:r w:rsidRPr="00550045">
              <w:rPr>
                <w:rFonts w:ascii="Arial" w:eastAsia="等线" w:hAnsi="Arial"/>
                <w:sz w:val="24"/>
                <w:lang w:val="en-GB"/>
              </w:rPr>
              <w:tab/>
              <w:t>Mapping to physical resources</w:t>
            </w:r>
            <w:bookmarkEnd w:id="6"/>
          </w:p>
          <w:p w14:paraId="30937819" w14:textId="77777777" w:rsidR="00550045" w:rsidRPr="00550045" w:rsidRDefault="00550045" w:rsidP="00550045">
            <w:pPr>
              <w:autoSpaceDE/>
              <w:autoSpaceDN/>
              <w:adjustRightInd/>
              <w:snapToGrid/>
              <w:spacing w:after="180"/>
              <w:jc w:val="left"/>
              <w:rPr>
                <w:rFonts w:eastAsia="等线"/>
                <w:sz w:val="20"/>
                <w:lang w:val="en-GB"/>
              </w:rPr>
            </w:pPr>
            <w:r w:rsidRPr="00550045">
              <w:rPr>
                <w:rFonts w:eastAsia="等线"/>
                <w:sz w:val="20"/>
                <w:lang w:val="en-GB"/>
              </w:rPr>
              <w:t xml:space="preserve">The sequence </w:t>
            </w:r>
            <w:r w:rsidRPr="00550045">
              <w:rPr>
                <w:rFonts w:eastAsia="等线"/>
                <w:position w:val="-10"/>
                <w:sz w:val="20"/>
                <w:szCs w:val="22"/>
                <w:lang w:val="en-GB"/>
              </w:rPr>
              <w:object w:dxaOrig="320" w:dyaOrig="300" w14:anchorId="58174DD4">
                <v:shape id="_x0000_i1027" type="#_x0000_t75" style="width:14pt;height:14pt" o:ole="">
                  <v:imagedata r:id="rId12" o:title=""/>
                </v:shape>
                <o:OLEObject Type="Embed" ProgID="Equation.3" ShapeID="_x0000_i1027" DrawAspect="Content" ObjectID="_1649861427" r:id="rId13"/>
              </w:object>
            </w:r>
            <w:r w:rsidRPr="00550045">
              <w:rPr>
                <w:rFonts w:eastAsia="等线"/>
                <w:sz w:val="20"/>
                <w:lang w:val="en-GB"/>
              </w:rPr>
              <w:t xml:space="preserve"> shall be multiplied with the amplitude scaling factor </w:t>
            </w:r>
            <w:r w:rsidRPr="00550045">
              <w:rPr>
                <w:rFonts w:eastAsia="等线"/>
                <w:position w:val="-10"/>
                <w:sz w:val="20"/>
                <w:szCs w:val="22"/>
                <w:lang w:val="en-GB"/>
              </w:rPr>
              <w:object w:dxaOrig="780" w:dyaOrig="300" w14:anchorId="111190F7">
                <v:shape id="_x0000_i1028" type="#_x0000_t75" style="width:35pt;height:14pt" o:ole="">
                  <v:imagedata r:id="rId14" o:title=""/>
                </v:shape>
                <o:OLEObject Type="Embed" ProgID="Equation.3" ShapeID="_x0000_i1028" DrawAspect="Content" ObjectID="_1649861428" r:id="rId15"/>
              </w:object>
            </w:r>
            <w:r w:rsidRPr="00550045">
              <w:rPr>
                <w:rFonts w:eastAsia="等线"/>
                <w:sz w:val="20"/>
                <w:lang w:val="en-GB"/>
              </w:rPr>
              <w:t xml:space="preserve"> and mapped in sequence starting with </w:t>
            </w:r>
            <w:r w:rsidRPr="00550045">
              <w:rPr>
                <w:rFonts w:eastAsia="等线"/>
                <w:position w:val="-10"/>
                <w:sz w:val="20"/>
                <w:szCs w:val="22"/>
                <w:lang w:val="en-GB"/>
              </w:rPr>
              <w:object w:dxaOrig="380" w:dyaOrig="300" w14:anchorId="69F30A20">
                <v:shape id="_x0000_i1029" type="#_x0000_t75" style="width:20.5pt;height:14pt" o:ole="">
                  <v:imagedata r:id="rId16" o:title=""/>
                </v:shape>
                <o:OLEObject Type="Embed" ProgID="Equation.3" ShapeID="_x0000_i1029" DrawAspect="Content" ObjectID="_1649861429" r:id="rId17"/>
              </w:object>
            </w:r>
            <w:r w:rsidRPr="00550045">
              <w:rPr>
                <w:rFonts w:eastAsia="等线"/>
                <w:sz w:val="20"/>
                <w:lang w:val="en-GB"/>
              </w:rPr>
              <w:t xml:space="preserve"> to the sub-carriers. </w:t>
            </w:r>
            <w:r w:rsidRPr="00550045">
              <w:rPr>
                <w:rFonts w:eastAsia="等线"/>
                <w:sz w:val="20"/>
                <w:lang w:val="en-GB"/>
              </w:rPr>
              <w:br/>
              <w:t xml:space="preserve">The set of sub-carriers used in the mapping process shall be identical to the corresponding NPUSCH transmission as defined in clause 10.1.3.6. </w:t>
            </w:r>
            <w:r w:rsidRPr="00550045">
              <w:rPr>
                <w:rFonts w:eastAsia="等线"/>
                <w:sz w:val="20"/>
                <w:lang w:val="en-GB"/>
              </w:rPr>
              <w:br/>
            </w:r>
            <w:r w:rsidRPr="00550045">
              <w:rPr>
                <w:rFonts w:eastAsia="等线"/>
                <w:sz w:val="20"/>
                <w:lang w:val="en-GB"/>
              </w:rPr>
              <w:lastRenderedPageBreak/>
              <w:t xml:space="preserve">The mapping to resource elements </w:t>
            </w:r>
            <w:r w:rsidRPr="00550045">
              <w:rPr>
                <w:rFonts w:eastAsia="等线"/>
                <w:position w:val="-10"/>
                <w:sz w:val="20"/>
                <w:szCs w:val="22"/>
                <w:lang w:val="en-GB"/>
              </w:rPr>
              <w:object w:dxaOrig="460" w:dyaOrig="300" w14:anchorId="2BD868E2">
                <v:shape id="_x0000_i1030" type="#_x0000_t75" style="width:22pt;height:14pt" o:ole="">
                  <v:imagedata r:id="rId18" o:title=""/>
                </v:shape>
                <o:OLEObject Type="Embed" ProgID="Equation.3" ShapeID="_x0000_i1030" DrawAspect="Content" ObjectID="_1649861430" r:id="rId19"/>
              </w:object>
            </w:r>
            <w:r w:rsidRPr="00550045">
              <w:rPr>
                <w:rFonts w:eastAsia="等线"/>
                <w:sz w:val="20"/>
                <w:lang w:val="en-GB"/>
              </w:rPr>
              <w:t xml:space="preserve"> shall be in increasing order of first</w:t>
            </w:r>
            <w:r w:rsidRPr="00550045">
              <w:rPr>
                <w:rFonts w:eastAsia="等线"/>
                <w:position w:val="-6"/>
                <w:sz w:val="20"/>
                <w:szCs w:val="22"/>
                <w:lang w:val="en-GB"/>
              </w:rPr>
              <w:object w:dxaOrig="180" w:dyaOrig="260" w14:anchorId="283C783A">
                <v:shape id="_x0000_i1031" type="#_x0000_t75" style="width:6.5pt;height:14pt" o:ole="">
                  <v:imagedata r:id="rId20" o:title=""/>
                </v:shape>
                <o:OLEObject Type="Embed" ProgID="Equation.3" ShapeID="_x0000_i1031" DrawAspect="Content" ObjectID="_1649861431" r:id="rId21"/>
              </w:object>
            </w:r>
            <w:r w:rsidRPr="00550045">
              <w:rPr>
                <w:rFonts w:eastAsia="等线"/>
                <w:sz w:val="20"/>
                <w:lang w:val="en-GB"/>
              </w:rPr>
              <w:t xml:space="preserve">, then </w:t>
            </w:r>
            <w:r w:rsidRPr="00550045">
              <w:rPr>
                <w:rFonts w:eastAsia="等线"/>
                <w:position w:val="-6"/>
                <w:sz w:val="20"/>
                <w:szCs w:val="22"/>
                <w:lang w:val="en-GB"/>
              </w:rPr>
              <w:object w:dxaOrig="139" w:dyaOrig="260" w14:anchorId="32DCFF8B">
                <v:shape id="_x0000_i1032" type="#_x0000_t75" style="width:6.5pt;height:14pt" o:ole="">
                  <v:imagedata r:id="rId22" o:title=""/>
                </v:shape>
                <o:OLEObject Type="Embed" ProgID="Equation.3" ShapeID="_x0000_i1032" DrawAspect="Content" ObjectID="_1649861432" r:id="rId23"/>
              </w:object>
            </w:r>
            <w:r w:rsidRPr="00550045">
              <w:rPr>
                <w:rFonts w:eastAsia="等线"/>
                <w:sz w:val="20"/>
                <w:lang w:val="en-GB"/>
              </w:rPr>
              <w:t xml:space="preserve">, and finally the slot number. The values of the symbol index </w:t>
            </w:r>
            <w:r w:rsidRPr="00550045">
              <w:rPr>
                <w:rFonts w:eastAsia="等线"/>
                <w:position w:val="-6"/>
                <w:sz w:val="20"/>
                <w:szCs w:val="22"/>
                <w:lang w:val="en-GB"/>
              </w:rPr>
              <w:object w:dxaOrig="139" w:dyaOrig="260" w14:anchorId="6344535B">
                <v:shape id="_x0000_i1033" type="#_x0000_t75" style="width:6.5pt;height:14pt" o:ole="">
                  <v:imagedata r:id="rId22" o:title=""/>
                </v:shape>
                <o:OLEObject Type="Embed" ProgID="Equation.3" ShapeID="_x0000_i1033" DrawAspect="Content" ObjectID="_1649861433" r:id="rId24"/>
              </w:object>
            </w:r>
            <w:r w:rsidRPr="00550045">
              <w:rPr>
                <w:rFonts w:eastAsia="等线"/>
                <w:sz w:val="20"/>
                <w:lang w:val="en-GB"/>
              </w:rPr>
              <w:t xml:space="preserve"> in a slot are given in Table 10.1.4.2-1.</w:t>
            </w:r>
          </w:p>
          <w:p w14:paraId="24731DD1" w14:textId="77777777" w:rsidR="00550045" w:rsidRPr="00550045" w:rsidRDefault="00550045" w:rsidP="00550045">
            <w:pPr>
              <w:keepNext/>
              <w:keepLines/>
              <w:autoSpaceDE/>
              <w:autoSpaceDN/>
              <w:adjustRightInd/>
              <w:snapToGrid/>
              <w:spacing w:before="60" w:after="180"/>
              <w:jc w:val="center"/>
              <w:rPr>
                <w:rFonts w:ascii="Arial" w:eastAsia="等线" w:hAnsi="Arial"/>
                <w:b/>
                <w:sz w:val="20"/>
                <w:lang w:val="en-GB"/>
              </w:rPr>
            </w:pPr>
            <w:r w:rsidRPr="00550045">
              <w:rPr>
                <w:rFonts w:ascii="Arial" w:eastAsia="等线" w:hAnsi="Arial"/>
                <w:b/>
                <w:sz w:val="20"/>
                <w:lang w:val="en-GB"/>
              </w:rPr>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550045" w:rsidRPr="00550045" w14:paraId="2425ACA8" w14:textId="77777777" w:rsidTr="00D95B73">
              <w:trPr>
                <w:trHeight w:val="424"/>
                <w:jc w:val="center"/>
              </w:trPr>
              <w:tc>
                <w:tcPr>
                  <w:tcW w:w="0" w:type="auto"/>
                  <w:vMerge w:val="restart"/>
                  <w:shd w:val="clear" w:color="auto" w:fill="auto"/>
                  <w:vAlign w:val="center"/>
                </w:tcPr>
                <w:p w14:paraId="6F4BA062" w14:textId="77777777" w:rsidR="00550045" w:rsidRPr="00550045" w:rsidRDefault="00550045" w:rsidP="00550045">
                  <w:pPr>
                    <w:keepNext/>
                    <w:keepLines/>
                    <w:autoSpaceDE/>
                    <w:autoSpaceDN/>
                    <w:adjustRightInd/>
                    <w:snapToGrid/>
                    <w:spacing w:after="0"/>
                    <w:jc w:val="center"/>
                    <w:rPr>
                      <w:rFonts w:ascii="Arial" w:eastAsia="等线" w:hAnsi="Arial"/>
                      <w:b/>
                      <w:sz w:val="18"/>
                      <w:szCs w:val="20"/>
                      <w:lang w:val="en-GB"/>
                    </w:rPr>
                  </w:pPr>
                  <w:r w:rsidRPr="00550045">
                    <w:rPr>
                      <w:rFonts w:ascii="Arial" w:eastAsia="等线" w:hAnsi="Arial"/>
                      <w:b/>
                      <w:sz w:val="18"/>
                      <w:szCs w:val="20"/>
                      <w:lang w:val="en-GB"/>
                    </w:rPr>
                    <w:t>NPUSCH format</w:t>
                  </w:r>
                </w:p>
              </w:tc>
              <w:tc>
                <w:tcPr>
                  <w:tcW w:w="4184" w:type="dxa"/>
                  <w:gridSpan w:val="2"/>
                  <w:tcBorders>
                    <w:bottom w:val="nil"/>
                  </w:tcBorders>
                  <w:shd w:val="clear" w:color="auto" w:fill="auto"/>
                  <w:vAlign w:val="center"/>
                </w:tcPr>
                <w:p w14:paraId="4354B80D" w14:textId="77777777" w:rsidR="00550045" w:rsidRPr="00550045" w:rsidRDefault="00550045" w:rsidP="00550045">
                  <w:pPr>
                    <w:keepNext/>
                    <w:keepLines/>
                    <w:autoSpaceDE/>
                    <w:autoSpaceDN/>
                    <w:adjustRightInd/>
                    <w:snapToGrid/>
                    <w:spacing w:after="0"/>
                    <w:jc w:val="center"/>
                    <w:rPr>
                      <w:rFonts w:ascii="Arial" w:eastAsia="等线" w:hAnsi="Arial"/>
                      <w:b/>
                      <w:sz w:val="18"/>
                      <w:szCs w:val="20"/>
                      <w:lang w:val="en-GB"/>
                    </w:rPr>
                  </w:pPr>
                  <w:r w:rsidRPr="00550045">
                    <w:rPr>
                      <w:rFonts w:ascii="Arial" w:eastAsia="等线" w:hAnsi="Arial"/>
                      <w:b/>
                      <w:sz w:val="18"/>
                      <w:szCs w:val="20"/>
                      <w:lang w:val="en-GB"/>
                    </w:rPr>
                    <w:t xml:space="preserve">Values for </w:t>
                  </w:r>
                  <w:r w:rsidRPr="00550045">
                    <w:rPr>
                      <w:rFonts w:ascii="Arial" w:eastAsia="等线" w:hAnsi="Arial"/>
                      <w:b/>
                      <w:position w:val="-6"/>
                      <w:sz w:val="18"/>
                      <w:szCs w:val="20"/>
                      <w:lang w:val="en-GB"/>
                    </w:rPr>
                    <w:object w:dxaOrig="139" w:dyaOrig="260" w14:anchorId="4F3EBE6C">
                      <v:shape id="_x0000_i1034" type="#_x0000_t75" style="width:6.5pt;height:14pt" o:ole="">
                        <v:imagedata r:id="rId22" o:title=""/>
                      </v:shape>
                      <o:OLEObject Type="Embed" ProgID="Equation.3" ShapeID="_x0000_i1034" DrawAspect="Content" ObjectID="_1649861434" r:id="rId25"/>
                    </w:object>
                  </w:r>
                </w:p>
              </w:tc>
            </w:tr>
            <w:tr w:rsidR="00550045" w:rsidRPr="00550045" w14:paraId="6E20741C" w14:textId="77777777" w:rsidTr="00D95B73">
              <w:trPr>
                <w:trHeight w:val="424"/>
                <w:jc w:val="center"/>
              </w:trPr>
              <w:tc>
                <w:tcPr>
                  <w:tcW w:w="0" w:type="auto"/>
                  <w:vMerge/>
                  <w:shd w:val="clear" w:color="auto" w:fill="auto"/>
                  <w:vAlign w:val="center"/>
                </w:tcPr>
                <w:p w14:paraId="545D6C04" w14:textId="77777777" w:rsidR="00550045" w:rsidRPr="00550045" w:rsidRDefault="00550045" w:rsidP="00550045">
                  <w:pPr>
                    <w:keepNext/>
                    <w:keepLines/>
                    <w:autoSpaceDE/>
                    <w:autoSpaceDN/>
                    <w:adjustRightInd/>
                    <w:snapToGrid/>
                    <w:spacing w:after="0"/>
                    <w:jc w:val="center"/>
                    <w:rPr>
                      <w:rFonts w:ascii="Arial" w:eastAsia="等线" w:hAnsi="Arial"/>
                      <w:b/>
                      <w:sz w:val="18"/>
                      <w:szCs w:val="20"/>
                      <w:lang w:val="en-GB"/>
                    </w:rPr>
                  </w:pPr>
                </w:p>
              </w:tc>
              <w:tc>
                <w:tcPr>
                  <w:tcW w:w="2092" w:type="dxa"/>
                  <w:tcBorders>
                    <w:top w:val="nil"/>
                  </w:tcBorders>
                  <w:shd w:val="clear" w:color="auto" w:fill="auto"/>
                  <w:vAlign w:val="center"/>
                </w:tcPr>
                <w:p w14:paraId="1F05BE21" w14:textId="77777777" w:rsidR="00550045" w:rsidRPr="00550045" w:rsidRDefault="00550045" w:rsidP="00550045">
                  <w:pPr>
                    <w:keepNext/>
                    <w:keepLines/>
                    <w:autoSpaceDE/>
                    <w:autoSpaceDN/>
                    <w:adjustRightInd/>
                    <w:snapToGrid/>
                    <w:spacing w:after="0"/>
                    <w:jc w:val="center"/>
                    <w:rPr>
                      <w:rFonts w:ascii="Arial" w:eastAsia="等线" w:hAnsi="Arial"/>
                      <w:b/>
                      <w:sz w:val="18"/>
                      <w:szCs w:val="20"/>
                      <w:lang w:val="en-GB"/>
                    </w:rPr>
                  </w:pPr>
                  <w:r w:rsidRPr="00550045">
                    <w:rPr>
                      <w:rFonts w:ascii="Arial" w:eastAsia="等线" w:hAnsi="Arial"/>
                      <w:b/>
                      <w:sz w:val="18"/>
                      <w:szCs w:val="20"/>
                      <w:lang w:val="en-GB"/>
                    </w:rPr>
                    <w:object w:dxaOrig="1219" w:dyaOrig="300" w14:anchorId="351C1272">
                      <v:shape id="_x0000_i1035" type="#_x0000_t75" style="width:64.5pt;height:14pt" o:ole="">
                        <v:imagedata r:id="rId26" o:title=""/>
                      </v:shape>
                      <o:OLEObject Type="Embed" ProgID="Equation.3" ShapeID="_x0000_i1035" DrawAspect="Content" ObjectID="_1649861435" r:id="rId27"/>
                    </w:object>
                  </w:r>
                </w:p>
              </w:tc>
              <w:tc>
                <w:tcPr>
                  <w:tcW w:w="2092" w:type="dxa"/>
                  <w:tcBorders>
                    <w:top w:val="nil"/>
                  </w:tcBorders>
                  <w:vAlign w:val="center"/>
                </w:tcPr>
                <w:p w14:paraId="3A5BC850" w14:textId="77777777" w:rsidR="00550045" w:rsidRPr="00550045" w:rsidRDefault="00550045" w:rsidP="00550045">
                  <w:pPr>
                    <w:keepNext/>
                    <w:keepLines/>
                    <w:autoSpaceDE/>
                    <w:autoSpaceDN/>
                    <w:adjustRightInd/>
                    <w:snapToGrid/>
                    <w:spacing w:after="0"/>
                    <w:jc w:val="center"/>
                    <w:rPr>
                      <w:rFonts w:ascii="Arial" w:eastAsia="等线" w:hAnsi="Arial"/>
                      <w:b/>
                      <w:sz w:val="18"/>
                      <w:szCs w:val="20"/>
                      <w:lang w:val="en-GB"/>
                    </w:rPr>
                  </w:pPr>
                  <w:r w:rsidRPr="00550045">
                    <w:rPr>
                      <w:rFonts w:ascii="Arial" w:eastAsia="等线" w:hAnsi="Arial"/>
                      <w:b/>
                      <w:sz w:val="18"/>
                      <w:szCs w:val="20"/>
                      <w:lang w:val="en-GB"/>
                    </w:rPr>
                    <w:object w:dxaOrig="1060" w:dyaOrig="300" w14:anchorId="10FC77C2">
                      <v:shape id="_x0000_i1036" type="#_x0000_t75" style="width:50pt;height:14pt" o:ole="">
                        <v:imagedata r:id="rId28" o:title=""/>
                      </v:shape>
                      <o:OLEObject Type="Embed" ProgID="Equation.3" ShapeID="_x0000_i1036" DrawAspect="Content" ObjectID="_1649861436" r:id="rId29"/>
                    </w:object>
                  </w:r>
                </w:p>
              </w:tc>
            </w:tr>
            <w:tr w:rsidR="00550045" w:rsidRPr="00550045" w14:paraId="366168E1" w14:textId="77777777" w:rsidTr="00D95B73">
              <w:trPr>
                <w:trHeight w:val="424"/>
                <w:jc w:val="center"/>
              </w:trPr>
              <w:tc>
                <w:tcPr>
                  <w:tcW w:w="0" w:type="auto"/>
                  <w:shd w:val="clear" w:color="auto" w:fill="auto"/>
                  <w:vAlign w:val="center"/>
                </w:tcPr>
                <w:p w14:paraId="6E134836" w14:textId="77777777" w:rsidR="00550045" w:rsidRPr="00550045" w:rsidRDefault="00550045" w:rsidP="00550045">
                  <w:pPr>
                    <w:keepNext/>
                    <w:keepLines/>
                    <w:autoSpaceDE/>
                    <w:autoSpaceDN/>
                    <w:adjustRightInd/>
                    <w:snapToGrid/>
                    <w:spacing w:after="0"/>
                    <w:jc w:val="center"/>
                    <w:rPr>
                      <w:rFonts w:ascii="Arial" w:eastAsia="等线" w:hAnsi="Arial"/>
                      <w:sz w:val="18"/>
                      <w:szCs w:val="20"/>
                      <w:lang w:val="en-GB"/>
                    </w:rPr>
                  </w:pPr>
                  <w:r w:rsidRPr="00550045">
                    <w:rPr>
                      <w:rFonts w:ascii="Arial" w:eastAsia="等线" w:hAnsi="Arial"/>
                      <w:sz w:val="18"/>
                      <w:szCs w:val="20"/>
                      <w:lang w:val="en-GB"/>
                    </w:rPr>
                    <w:t>1</w:t>
                  </w:r>
                </w:p>
              </w:tc>
              <w:tc>
                <w:tcPr>
                  <w:tcW w:w="2092" w:type="dxa"/>
                  <w:shd w:val="clear" w:color="auto" w:fill="auto"/>
                  <w:vAlign w:val="center"/>
                </w:tcPr>
                <w:p w14:paraId="74C62B23" w14:textId="77777777" w:rsidR="00550045" w:rsidRPr="00550045" w:rsidRDefault="00550045" w:rsidP="00550045">
                  <w:pPr>
                    <w:keepNext/>
                    <w:keepLines/>
                    <w:autoSpaceDE/>
                    <w:autoSpaceDN/>
                    <w:adjustRightInd/>
                    <w:snapToGrid/>
                    <w:spacing w:after="0"/>
                    <w:jc w:val="center"/>
                    <w:rPr>
                      <w:rFonts w:ascii="Arial" w:eastAsia="等线" w:hAnsi="Arial"/>
                      <w:sz w:val="18"/>
                      <w:szCs w:val="20"/>
                      <w:lang w:val="en-GB"/>
                    </w:rPr>
                  </w:pPr>
                  <w:r w:rsidRPr="00550045">
                    <w:rPr>
                      <w:rFonts w:ascii="Arial" w:eastAsia="等线" w:hAnsi="Arial"/>
                      <w:sz w:val="18"/>
                      <w:szCs w:val="20"/>
                      <w:lang w:val="en-GB"/>
                    </w:rPr>
                    <w:t>4</w:t>
                  </w:r>
                </w:p>
              </w:tc>
              <w:tc>
                <w:tcPr>
                  <w:tcW w:w="2092" w:type="dxa"/>
                  <w:vAlign w:val="center"/>
                </w:tcPr>
                <w:p w14:paraId="7171D0BA" w14:textId="77777777" w:rsidR="00550045" w:rsidRPr="00550045" w:rsidRDefault="00550045" w:rsidP="00550045">
                  <w:pPr>
                    <w:keepNext/>
                    <w:keepLines/>
                    <w:autoSpaceDE/>
                    <w:autoSpaceDN/>
                    <w:adjustRightInd/>
                    <w:snapToGrid/>
                    <w:spacing w:after="0"/>
                    <w:jc w:val="center"/>
                    <w:rPr>
                      <w:rFonts w:ascii="Arial" w:eastAsia="等线" w:hAnsi="Arial"/>
                      <w:sz w:val="18"/>
                      <w:szCs w:val="20"/>
                      <w:lang w:val="en-GB"/>
                    </w:rPr>
                  </w:pPr>
                  <w:r w:rsidRPr="00550045">
                    <w:rPr>
                      <w:rFonts w:ascii="Arial" w:eastAsia="等线" w:hAnsi="Arial"/>
                      <w:sz w:val="18"/>
                      <w:szCs w:val="20"/>
                      <w:lang w:val="en-GB"/>
                    </w:rPr>
                    <w:t>3</w:t>
                  </w:r>
                </w:p>
              </w:tc>
            </w:tr>
            <w:tr w:rsidR="00550045" w:rsidRPr="00550045" w14:paraId="4718239A" w14:textId="77777777" w:rsidTr="00D95B73">
              <w:trPr>
                <w:trHeight w:val="424"/>
                <w:jc w:val="center"/>
              </w:trPr>
              <w:tc>
                <w:tcPr>
                  <w:tcW w:w="0" w:type="auto"/>
                  <w:shd w:val="clear" w:color="auto" w:fill="auto"/>
                  <w:vAlign w:val="center"/>
                </w:tcPr>
                <w:p w14:paraId="52015C93" w14:textId="77777777" w:rsidR="00550045" w:rsidRPr="00550045" w:rsidRDefault="00550045" w:rsidP="00550045">
                  <w:pPr>
                    <w:keepNext/>
                    <w:keepLines/>
                    <w:autoSpaceDE/>
                    <w:autoSpaceDN/>
                    <w:adjustRightInd/>
                    <w:snapToGrid/>
                    <w:spacing w:after="0"/>
                    <w:jc w:val="center"/>
                    <w:rPr>
                      <w:rFonts w:ascii="Arial" w:eastAsia="等线" w:hAnsi="Arial"/>
                      <w:sz w:val="18"/>
                      <w:szCs w:val="20"/>
                      <w:lang w:val="en-GB"/>
                    </w:rPr>
                  </w:pPr>
                  <w:r w:rsidRPr="00550045">
                    <w:rPr>
                      <w:rFonts w:ascii="Arial" w:eastAsia="等线" w:hAnsi="Arial"/>
                      <w:sz w:val="18"/>
                      <w:szCs w:val="20"/>
                      <w:lang w:val="en-GB"/>
                    </w:rPr>
                    <w:t>2</w:t>
                  </w:r>
                </w:p>
              </w:tc>
              <w:tc>
                <w:tcPr>
                  <w:tcW w:w="2092" w:type="dxa"/>
                  <w:shd w:val="clear" w:color="auto" w:fill="auto"/>
                  <w:vAlign w:val="center"/>
                </w:tcPr>
                <w:p w14:paraId="19494F44" w14:textId="77777777" w:rsidR="00550045" w:rsidRPr="00550045" w:rsidRDefault="00550045" w:rsidP="00550045">
                  <w:pPr>
                    <w:keepNext/>
                    <w:keepLines/>
                    <w:autoSpaceDE/>
                    <w:autoSpaceDN/>
                    <w:adjustRightInd/>
                    <w:snapToGrid/>
                    <w:spacing w:after="0"/>
                    <w:jc w:val="center"/>
                    <w:rPr>
                      <w:rFonts w:ascii="Arial" w:eastAsia="等线" w:hAnsi="Arial"/>
                      <w:sz w:val="18"/>
                      <w:szCs w:val="20"/>
                      <w:lang w:val="en-GB"/>
                    </w:rPr>
                  </w:pPr>
                  <w:r w:rsidRPr="00550045">
                    <w:rPr>
                      <w:rFonts w:ascii="Arial" w:eastAsia="等线" w:hAnsi="Arial"/>
                      <w:sz w:val="18"/>
                      <w:szCs w:val="20"/>
                      <w:lang w:val="en-GB"/>
                    </w:rPr>
                    <w:t>0,1,2</w:t>
                  </w:r>
                </w:p>
              </w:tc>
              <w:tc>
                <w:tcPr>
                  <w:tcW w:w="2092" w:type="dxa"/>
                  <w:vAlign w:val="center"/>
                </w:tcPr>
                <w:p w14:paraId="2C72B1B4" w14:textId="77777777" w:rsidR="00550045" w:rsidRPr="00550045" w:rsidRDefault="00550045" w:rsidP="00550045">
                  <w:pPr>
                    <w:keepNext/>
                    <w:keepLines/>
                    <w:autoSpaceDE/>
                    <w:autoSpaceDN/>
                    <w:adjustRightInd/>
                    <w:snapToGrid/>
                    <w:spacing w:after="0"/>
                    <w:jc w:val="center"/>
                    <w:rPr>
                      <w:rFonts w:ascii="Arial" w:eastAsia="等线" w:hAnsi="Arial"/>
                      <w:sz w:val="18"/>
                      <w:szCs w:val="20"/>
                      <w:lang w:val="en-GB"/>
                    </w:rPr>
                  </w:pPr>
                  <w:r w:rsidRPr="00550045">
                    <w:rPr>
                      <w:rFonts w:ascii="Arial" w:eastAsia="等线" w:hAnsi="Arial"/>
                      <w:sz w:val="18"/>
                      <w:szCs w:val="20"/>
                      <w:lang w:val="en-GB"/>
                    </w:rPr>
                    <w:t>2,3,4</w:t>
                  </w:r>
                </w:p>
              </w:tc>
            </w:tr>
          </w:tbl>
          <w:p w14:paraId="041AA34A" w14:textId="77777777" w:rsidR="00550045" w:rsidRPr="00550045" w:rsidRDefault="00550045" w:rsidP="00550045">
            <w:pPr>
              <w:autoSpaceDE/>
              <w:autoSpaceDN/>
              <w:adjustRightInd/>
              <w:snapToGrid/>
              <w:spacing w:after="180"/>
              <w:jc w:val="left"/>
              <w:rPr>
                <w:rFonts w:eastAsia="等线"/>
                <w:sz w:val="20"/>
                <w:lang w:val="en-GB"/>
              </w:rPr>
            </w:pPr>
          </w:p>
          <w:p w14:paraId="0CF70748" w14:textId="1AB56E22" w:rsidR="00550045" w:rsidRPr="000E0718" w:rsidRDefault="00550045" w:rsidP="00550045">
            <w:pPr>
              <w:autoSpaceDE/>
              <w:autoSpaceDN/>
              <w:adjustRightInd/>
              <w:snapToGrid/>
              <w:spacing w:after="180"/>
              <w:jc w:val="left"/>
              <w:rPr>
                <w:rFonts w:eastAsia="等线"/>
                <w:sz w:val="20"/>
                <w:lang w:val="en-GB"/>
              </w:rPr>
            </w:pPr>
            <w:r w:rsidRPr="000E0718">
              <w:rPr>
                <w:rFonts w:eastAsia="等线"/>
                <w:sz w:val="20"/>
                <w:lang w:val="en-GB"/>
              </w:rPr>
              <w:t xml:space="preserve">If higher layer parameter </w:t>
            </w:r>
            <w:r w:rsidRPr="000E0718">
              <w:rPr>
                <w:rFonts w:eastAsia="等线"/>
                <w:i/>
                <w:sz w:val="20"/>
                <w:lang w:val="en-GB"/>
              </w:rPr>
              <w:t>valid-subframe-config-UL</w:t>
            </w:r>
            <w:r w:rsidRPr="000E0718">
              <w:rPr>
                <w:rFonts w:eastAsia="等线"/>
                <w:sz w:val="20"/>
                <w:lang w:val="en-GB"/>
              </w:rPr>
              <w:t xml:space="preserve"> or </w:t>
            </w:r>
            <w:r w:rsidRPr="000E0718">
              <w:rPr>
                <w:rFonts w:eastAsia="等线"/>
                <w:i/>
                <w:sz w:val="20"/>
                <w:lang w:val="en-GB"/>
              </w:rPr>
              <w:t>slot-reserved-resource-config-UL</w:t>
            </w:r>
            <w:r w:rsidRPr="000E0718">
              <w:rPr>
                <w:rFonts w:eastAsia="等线"/>
                <w:sz w:val="20"/>
                <w:lang w:val="en-GB"/>
              </w:rPr>
              <w:t xml:space="preserve"> is configured, then in case of NPUSCH transmission format 1 associated </w:t>
            </w:r>
            <w:ins w:id="7" w:author="Huawei" w:date="2020-04-24T20:08:00Z">
              <w:r w:rsidR="00E41E36">
                <w:rPr>
                  <w:sz w:val="20"/>
                </w:rPr>
                <w:t>with SPS C-RNTI or</w:t>
              </w:r>
              <w:r w:rsidR="00E41E36" w:rsidRPr="000E0718">
                <w:rPr>
                  <w:rFonts w:eastAsia="等线"/>
                  <w:sz w:val="20"/>
                  <w:lang w:val="en-GB"/>
                </w:rPr>
                <w:t xml:space="preserve"> </w:t>
              </w:r>
            </w:ins>
            <w:r w:rsidRPr="000E0718">
              <w:rPr>
                <w:rFonts w:eastAsia="等线"/>
                <w:sz w:val="20"/>
                <w:lang w:val="en-GB"/>
              </w:rPr>
              <w:t xml:space="preserve">with C-RNTI </w:t>
            </w:r>
            <w:del w:id="8" w:author="Huawei" w:date="2020-04-20T15:56:00Z">
              <w:r w:rsidRPr="000E0718" w:rsidDel="00C122E7">
                <w:rPr>
                  <w:rFonts w:eastAsia="等线"/>
                  <w:sz w:val="20"/>
                  <w:lang w:val="en-GB"/>
                </w:rPr>
                <w:delText xml:space="preserve">or SPS C-RNTI </w:delText>
              </w:r>
            </w:del>
            <w:r w:rsidRPr="000E0718">
              <w:rPr>
                <w:rFonts w:eastAsia="等线"/>
                <w:sz w:val="20"/>
                <w:lang w:val="en-GB"/>
              </w:rPr>
              <w:t>using UE-specific NPDCCH search space and the Resource reservation field in the DCI is set to 1, or in case of NPUSCH format 2 transmission associated with C-RNTI using UE-specific NPDCCH search space,</w:t>
            </w:r>
          </w:p>
          <w:p w14:paraId="7BDF0DE0" w14:textId="77777777" w:rsidR="00550045" w:rsidRPr="000E0718" w:rsidRDefault="00550045" w:rsidP="00550045">
            <w:pPr>
              <w:autoSpaceDE/>
              <w:autoSpaceDN/>
              <w:adjustRightInd/>
              <w:snapToGrid/>
              <w:spacing w:after="180"/>
              <w:ind w:left="568"/>
              <w:jc w:val="left"/>
              <w:rPr>
                <w:rFonts w:eastAsia="等线"/>
                <w:sz w:val="20"/>
                <w:lang w:val="en-GB"/>
              </w:rPr>
            </w:pPr>
            <w:r w:rsidRPr="000E0718">
              <w:rPr>
                <w:rFonts w:eastAsia="等线"/>
                <w:sz w:val="20"/>
                <w:lang w:val="en-GB"/>
              </w:rPr>
              <w:t>-</w:t>
            </w:r>
            <w:r w:rsidRPr="000E0718">
              <w:rPr>
                <w:rFonts w:eastAsia="等线"/>
                <w:sz w:val="20"/>
                <w:lang w:val="en-GB"/>
              </w:rPr>
              <w:tab/>
              <w:t>In a slot that is fully reserved, the demodulation reference signal transmission is dropped.</w:t>
            </w:r>
          </w:p>
          <w:p w14:paraId="37243779" w14:textId="77777777" w:rsidR="00550045" w:rsidRPr="000E0718" w:rsidRDefault="00550045" w:rsidP="00550045">
            <w:pPr>
              <w:autoSpaceDE/>
              <w:autoSpaceDN/>
              <w:adjustRightInd/>
              <w:snapToGrid/>
              <w:spacing w:after="180"/>
              <w:ind w:left="568"/>
              <w:jc w:val="left"/>
              <w:rPr>
                <w:rFonts w:eastAsia="等线"/>
                <w:sz w:val="20"/>
                <w:lang w:val="en-GB"/>
              </w:rPr>
            </w:pPr>
            <w:r w:rsidRPr="000E0718">
              <w:rPr>
                <w:rFonts w:eastAsia="等线"/>
                <w:sz w:val="20"/>
                <w:lang w:val="en-GB"/>
              </w:rPr>
              <w:t>-</w:t>
            </w:r>
            <w:r w:rsidRPr="000E0718">
              <w:rPr>
                <w:rFonts w:eastAsia="等线"/>
                <w:sz w:val="20"/>
                <w:lang w:val="en-GB"/>
              </w:rPr>
              <w:tab/>
              <w:t>In a SC-FDMA symbol that is reserved, the demodulation reference signal transmission is dropped.</w:t>
            </w:r>
          </w:p>
          <w:p w14:paraId="262D3A15" w14:textId="77777777" w:rsidR="00550045" w:rsidRPr="000E0718" w:rsidRDefault="00550045" w:rsidP="00550045">
            <w:pPr>
              <w:jc w:val="center"/>
              <w:rPr>
                <w:color w:val="FF0000"/>
                <w:sz w:val="20"/>
                <w:lang w:val="en-GB"/>
              </w:rPr>
            </w:pPr>
            <w:r w:rsidRPr="000E0718">
              <w:rPr>
                <w:rFonts w:hint="eastAsia"/>
                <w:color w:val="FF0000"/>
                <w:sz w:val="20"/>
              </w:rPr>
              <w:t>&lt;unchanged parts are omitted&gt;</w:t>
            </w:r>
          </w:p>
          <w:p w14:paraId="58D54156" w14:textId="77777777" w:rsidR="00550045" w:rsidRPr="00550045" w:rsidRDefault="00550045" w:rsidP="00550045">
            <w:pPr>
              <w:keepNext/>
              <w:keepLines/>
              <w:autoSpaceDE/>
              <w:autoSpaceDN/>
              <w:adjustRightInd/>
              <w:snapToGrid/>
              <w:spacing w:before="120" w:after="180"/>
              <w:jc w:val="left"/>
              <w:outlineLvl w:val="3"/>
              <w:rPr>
                <w:rFonts w:ascii="Arial" w:eastAsia="等线" w:hAnsi="Arial"/>
                <w:sz w:val="24"/>
                <w:lang w:val="en-GB"/>
              </w:rPr>
            </w:pPr>
            <w:bookmarkStart w:id="9" w:name="_Toc454818206"/>
            <w:r w:rsidRPr="00550045">
              <w:rPr>
                <w:rFonts w:ascii="Arial" w:eastAsia="等线" w:hAnsi="Arial"/>
                <w:sz w:val="24"/>
                <w:lang w:val="en-GB"/>
              </w:rPr>
              <w:t>10.2.5.5</w:t>
            </w:r>
            <w:r w:rsidRPr="00550045">
              <w:rPr>
                <w:rFonts w:ascii="Arial" w:eastAsia="等线" w:hAnsi="Arial"/>
                <w:sz w:val="24"/>
                <w:lang w:val="en-GB"/>
              </w:rPr>
              <w:tab/>
              <w:t>Mapping to resource elements</w:t>
            </w:r>
            <w:bookmarkEnd w:id="9"/>
          </w:p>
          <w:p w14:paraId="7F88791E" w14:textId="77777777" w:rsidR="00550045" w:rsidRPr="000E0718" w:rsidRDefault="00550045" w:rsidP="00550045">
            <w:pPr>
              <w:jc w:val="center"/>
              <w:rPr>
                <w:color w:val="FF0000"/>
                <w:sz w:val="20"/>
                <w:lang w:val="en-GB"/>
              </w:rPr>
            </w:pPr>
            <w:r w:rsidRPr="000E0718">
              <w:rPr>
                <w:rFonts w:hint="eastAsia"/>
                <w:color w:val="FF0000"/>
                <w:sz w:val="20"/>
              </w:rPr>
              <w:t>&lt;unchanged parts are omitted&gt;</w:t>
            </w:r>
          </w:p>
          <w:p w14:paraId="3DAA15CF" w14:textId="319D4878" w:rsidR="00550045" w:rsidRPr="000E0718" w:rsidRDefault="00550045" w:rsidP="00550045">
            <w:pPr>
              <w:rPr>
                <w:sz w:val="20"/>
              </w:rPr>
            </w:pPr>
            <w:r w:rsidRPr="000E0718">
              <w:rPr>
                <w:sz w:val="20"/>
              </w:rPr>
              <w:t xml:space="preserve">If higher layer parameter </w:t>
            </w:r>
            <w:r w:rsidRPr="000E0718">
              <w:rPr>
                <w:i/>
                <w:sz w:val="20"/>
              </w:rPr>
              <w:t>valid-subframe-config-DL</w:t>
            </w:r>
            <w:r w:rsidRPr="000E0718">
              <w:rPr>
                <w:sz w:val="20"/>
              </w:rPr>
              <w:t xml:space="preserve"> or </w:t>
            </w:r>
            <w:r w:rsidRPr="000E0718">
              <w:rPr>
                <w:i/>
                <w:sz w:val="20"/>
              </w:rPr>
              <w:t>slot-reserved-resource-config-DL</w:t>
            </w:r>
            <w:r w:rsidRPr="000E0718">
              <w:rPr>
                <w:sz w:val="20"/>
              </w:rPr>
              <w:t xml:space="preserve"> is configured, then in case of NPDCCH transmission associated </w:t>
            </w:r>
            <w:ins w:id="10" w:author="Huawei" w:date="2020-04-24T20:08:00Z">
              <w:r w:rsidR="00E41E36">
                <w:rPr>
                  <w:sz w:val="20"/>
                </w:rPr>
                <w:t>with SPS C-RNTI or</w:t>
              </w:r>
              <w:r w:rsidR="00E41E36" w:rsidRPr="000E0718">
                <w:rPr>
                  <w:sz w:val="20"/>
                </w:rPr>
                <w:t xml:space="preserve"> </w:t>
              </w:r>
            </w:ins>
            <w:r w:rsidRPr="000E0718">
              <w:rPr>
                <w:sz w:val="20"/>
              </w:rPr>
              <w:t xml:space="preserve">with C-RNTI </w:t>
            </w:r>
            <w:del w:id="11" w:author="Huawei" w:date="2020-04-20T15:57:00Z">
              <w:r w:rsidRPr="000E0718" w:rsidDel="00C122E7">
                <w:rPr>
                  <w:sz w:val="20"/>
                </w:rPr>
                <w:delText xml:space="preserve">or SPS C-RNTI </w:delText>
              </w:r>
            </w:del>
            <w:r w:rsidRPr="000E0718">
              <w:rPr>
                <w:sz w:val="20"/>
              </w:rPr>
              <w:t>using UE-specific NPDCCH search space,</w:t>
            </w:r>
          </w:p>
          <w:p w14:paraId="41137579" w14:textId="77777777" w:rsidR="00550045" w:rsidRPr="000E0718" w:rsidRDefault="00550045" w:rsidP="00550045">
            <w:pPr>
              <w:pStyle w:val="B1"/>
            </w:pPr>
            <w:r w:rsidRPr="000E0718">
              <w:t>-</w:t>
            </w:r>
            <w:r w:rsidRPr="000E0718">
              <w:tab/>
              <w:t>In a subframe that is fully reserved, the NPDCCH transmission is postponed until the next NB-IoT downlink subframe that is not fully reserved.</w:t>
            </w:r>
          </w:p>
          <w:p w14:paraId="228E838B" w14:textId="77777777" w:rsidR="00550045" w:rsidRPr="000E0718" w:rsidRDefault="00550045" w:rsidP="00550045">
            <w:pPr>
              <w:pStyle w:val="B1"/>
            </w:pPr>
            <w:r w:rsidRPr="000E0718">
              <w:t>-</w:t>
            </w:r>
            <w:r w:rsidRPr="000E0718">
              <w:tab/>
              <w:t>In a subframe that is partially reserved, the reserved OFDM symbols shall be counted in the NPDCCH mapping but not used for transmission of the NPDCCH.</w:t>
            </w:r>
          </w:p>
          <w:p w14:paraId="1FDA2B2E" w14:textId="58A1A692" w:rsidR="00550045" w:rsidRPr="00550045" w:rsidRDefault="00550045" w:rsidP="001C2360">
            <w:pPr>
              <w:rPr>
                <w:lang w:val="en-GB"/>
              </w:rPr>
            </w:pPr>
          </w:p>
        </w:tc>
      </w:tr>
    </w:tbl>
    <w:p w14:paraId="3FDDEBA5" w14:textId="77777777" w:rsidR="00DA7EF8" w:rsidRDefault="00DA7EF8" w:rsidP="001C2360"/>
    <w:tbl>
      <w:tblPr>
        <w:tblStyle w:val="a9"/>
        <w:tblW w:w="0" w:type="auto"/>
        <w:tblLook w:val="04A0" w:firstRow="1" w:lastRow="0" w:firstColumn="1" w:lastColumn="0" w:noHBand="0" w:noVBand="1"/>
      </w:tblPr>
      <w:tblGrid>
        <w:gridCol w:w="9307"/>
      </w:tblGrid>
      <w:tr w:rsidR="00007EDC" w14:paraId="5FB48DB2" w14:textId="77777777" w:rsidTr="00007EDC">
        <w:tc>
          <w:tcPr>
            <w:tcW w:w="9307" w:type="dxa"/>
          </w:tcPr>
          <w:p w14:paraId="2CACC640" w14:textId="62D3EAE6" w:rsidR="00007EDC" w:rsidRPr="000E0718" w:rsidRDefault="00007EDC" w:rsidP="001C2360">
            <w:pPr>
              <w:rPr>
                <w:b/>
                <w:bCs/>
              </w:rPr>
            </w:pPr>
            <w:r w:rsidRPr="000E0718">
              <w:rPr>
                <w:b/>
                <w:bCs/>
              </w:rPr>
              <w:t>T</w:t>
            </w:r>
            <w:r w:rsidRPr="000E0718">
              <w:rPr>
                <w:rFonts w:hint="eastAsia"/>
                <w:b/>
                <w:bCs/>
              </w:rPr>
              <w:t xml:space="preserve">ext </w:t>
            </w:r>
            <w:r w:rsidRPr="000E0718">
              <w:rPr>
                <w:b/>
                <w:bCs/>
              </w:rPr>
              <w:t>proposal to 36.213</w:t>
            </w:r>
          </w:p>
          <w:p w14:paraId="7B3E3DE4" w14:textId="77777777" w:rsidR="00007EDC" w:rsidRDefault="00007EDC" w:rsidP="001C2360"/>
          <w:p w14:paraId="2BC8F8AA" w14:textId="77777777" w:rsidR="00C3621B" w:rsidRPr="00C3621B" w:rsidRDefault="00C3621B" w:rsidP="00C3621B">
            <w:pPr>
              <w:keepNext/>
              <w:keepLines/>
              <w:overflowPunct w:val="0"/>
              <w:snapToGrid/>
              <w:spacing w:before="180" w:after="180"/>
              <w:jc w:val="left"/>
              <w:textAlignment w:val="baseline"/>
              <w:outlineLvl w:val="1"/>
              <w:rPr>
                <w:rFonts w:ascii="Arial" w:eastAsia="Times New Roman" w:hAnsi="Arial"/>
                <w:sz w:val="32"/>
                <w:lang w:val="en-GB" w:eastAsia="en-GB"/>
              </w:rPr>
            </w:pPr>
            <w:r w:rsidRPr="00C3621B">
              <w:rPr>
                <w:rFonts w:ascii="Arial" w:eastAsia="Times New Roman" w:hAnsi="Arial"/>
                <w:sz w:val="32"/>
                <w:lang w:val="en-GB" w:eastAsia="en-GB"/>
              </w:rPr>
              <w:t>16.4</w:t>
            </w:r>
            <w:r w:rsidRPr="00C3621B">
              <w:rPr>
                <w:rFonts w:ascii="Arial" w:eastAsia="Times New Roman" w:hAnsi="Arial"/>
                <w:sz w:val="32"/>
                <w:lang w:val="en-GB" w:eastAsia="en-GB"/>
              </w:rPr>
              <w:tab/>
              <w:t>Narrowband physical downlink shared channel related procedures</w:t>
            </w:r>
          </w:p>
          <w:p w14:paraId="57F868E6" w14:textId="77777777" w:rsidR="00C3621B" w:rsidRPr="000E0718" w:rsidRDefault="00C3621B" w:rsidP="00C3621B">
            <w:pPr>
              <w:overflowPunct w:val="0"/>
              <w:snapToGrid/>
              <w:spacing w:after="180"/>
              <w:jc w:val="left"/>
              <w:textAlignment w:val="baseline"/>
              <w:rPr>
                <w:rFonts w:eastAsia="Times New Roman"/>
                <w:sz w:val="20"/>
                <w:lang w:val="en-GB" w:eastAsia="x-none"/>
              </w:rPr>
            </w:pPr>
            <w:r w:rsidRPr="000E0718">
              <w:rPr>
                <w:rFonts w:eastAsia="Times New Roman"/>
                <w:sz w:val="20"/>
                <w:lang w:val="en-GB" w:eastAsia="x-none"/>
              </w:rPr>
              <w:t>A NB-IoT UE shall determine whether a downlink subframe or a TDD special subframe configured for NB-IoT DL transmission is a NB-IoT DL subframe as follows</w:t>
            </w:r>
          </w:p>
          <w:p w14:paraId="6FDD22E8" w14:textId="77777777" w:rsidR="00C3621B" w:rsidRPr="000E0718" w:rsidRDefault="00C3621B" w:rsidP="00C3621B">
            <w:pPr>
              <w:overflowPunct w:val="0"/>
              <w:snapToGrid/>
              <w:spacing w:after="180"/>
              <w:ind w:left="568" w:hanging="284"/>
              <w:jc w:val="left"/>
              <w:textAlignment w:val="baseline"/>
              <w:rPr>
                <w:rFonts w:ascii="Times" w:eastAsia="MS Mincho" w:hAnsi="Times" w:cs="Times"/>
                <w:sz w:val="20"/>
                <w:lang w:eastAsia="en-GB"/>
              </w:rPr>
            </w:pPr>
            <w:r w:rsidRPr="000E0718">
              <w:rPr>
                <w:rFonts w:ascii="Times" w:eastAsia="MS Mincho" w:hAnsi="Times" w:cs="Times"/>
                <w:sz w:val="20"/>
                <w:lang w:eastAsia="en-GB"/>
              </w:rPr>
              <w:t>-</w:t>
            </w:r>
            <w:r w:rsidRPr="000E0718">
              <w:rPr>
                <w:rFonts w:ascii="Times" w:eastAsia="MS Mincho" w:hAnsi="Times" w:cs="Times"/>
                <w:sz w:val="20"/>
                <w:lang w:eastAsia="en-GB"/>
              </w:rPr>
              <w:tab/>
            </w:r>
            <w:r w:rsidRPr="000E0718">
              <w:rPr>
                <w:rFonts w:eastAsia="Times New Roman"/>
                <w:sz w:val="20"/>
                <w:lang w:val="en-GB" w:eastAsia="en-GB"/>
              </w:rPr>
              <w:t xml:space="preserve">If higher layer parameter </w:t>
            </w:r>
            <w:r w:rsidRPr="000E0718">
              <w:rPr>
                <w:rFonts w:eastAsia="Times New Roman"/>
                <w:i/>
                <w:sz w:val="20"/>
                <w:lang w:val="en-GB" w:eastAsia="en-GB"/>
              </w:rPr>
              <w:t xml:space="preserve">valid-subframe-config-DL </w:t>
            </w:r>
            <w:r w:rsidRPr="000E0718">
              <w:rPr>
                <w:rFonts w:eastAsia="Times New Roman"/>
                <w:sz w:val="20"/>
                <w:lang w:val="en-GB" w:eastAsia="en-GB"/>
              </w:rPr>
              <w:t>or</w:t>
            </w:r>
            <w:r w:rsidRPr="000E0718">
              <w:rPr>
                <w:rFonts w:eastAsia="Times New Roman"/>
                <w:i/>
                <w:sz w:val="20"/>
                <w:lang w:val="en-GB" w:eastAsia="en-GB"/>
              </w:rPr>
              <w:t xml:space="preserve"> </w:t>
            </w:r>
            <w:r w:rsidRPr="000E0718">
              <w:rPr>
                <w:rFonts w:eastAsia="Times New Roman"/>
                <w:i/>
                <w:iCs/>
                <w:sz w:val="20"/>
                <w:lang w:val="en-GB" w:eastAsia="en-GB"/>
              </w:rPr>
              <w:t>slot-reserved-resource-config-DL</w:t>
            </w:r>
            <w:r w:rsidRPr="000E0718">
              <w:rPr>
                <w:rFonts w:eastAsia="Times New Roman"/>
                <w:sz w:val="20"/>
                <w:lang w:val="en-GB" w:eastAsia="en-GB"/>
              </w:rPr>
              <w:t xml:space="preserve"> is configured</w:t>
            </w:r>
          </w:p>
          <w:p w14:paraId="119118F1" w14:textId="77777777" w:rsidR="00C3621B" w:rsidRPr="000E0718" w:rsidRDefault="00C3621B" w:rsidP="00C3621B">
            <w:pPr>
              <w:overflowPunct w:val="0"/>
              <w:snapToGrid/>
              <w:spacing w:after="180"/>
              <w:ind w:left="851" w:hanging="284"/>
              <w:jc w:val="left"/>
              <w:textAlignment w:val="baseline"/>
              <w:rPr>
                <w:rFonts w:eastAsia="MS Mincho"/>
                <w:sz w:val="20"/>
                <w:lang w:eastAsia="en-GB"/>
              </w:rPr>
            </w:pPr>
            <w:r w:rsidRPr="000E0718">
              <w:rPr>
                <w:rFonts w:eastAsia="MS Mincho"/>
                <w:sz w:val="20"/>
                <w:lang w:eastAsia="en-GB"/>
              </w:rPr>
              <w:t>-</w:t>
            </w:r>
            <w:r w:rsidRPr="000E0718">
              <w:rPr>
                <w:rFonts w:eastAsia="MS Mincho"/>
                <w:sz w:val="20"/>
                <w:lang w:eastAsia="en-GB"/>
              </w:rPr>
              <w:tab/>
              <w:t>for NPDSCH transmission associated with C-RNTI using UE-specific NPDCCH search space</w:t>
            </w:r>
          </w:p>
          <w:p w14:paraId="0676965E" w14:textId="77777777" w:rsidR="00C3621B" w:rsidRPr="000E0718" w:rsidRDefault="00C3621B" w:rsidP="00C3621B">
            <w:pPr>
              <w:overflowPunct w:val="0"/>
              <w:snapToGrid/>
              <w:spacing w:after="180"/>
              <w:ind w:left="1135" w:hanging="284"/>
              <w:jc w:val="left"/>
              <w:textAlignment w:val="baseline"/>
              <w:rPr>
                <w:rFonts w:eastAsia="Times New Roman"/>
                <w:sz w:val="20"/>
                <w:lang w:val="en-GB" w:eastAsia="en-GB"/>
              </w:rPr>
            </w:pPr>
            <w:r w:rsidRPr="000E0718">
              <w:rPr>
                <w:rFonts w:eastAsia="MS Mincho"/>
                <w:sz w:val="20"/>
                <w:lang w:eastAsia="en-GB"/>
              </w:rPr>
              <w:t>-</w:t>
            </w:r>
            <w:r w:rsidRPr="000E0718">
              <w:rPr>
                <w:rFonts w:eastAsia="MS Mincho"/>
                <w:sz w:val="20"/>
                <w:lang w:eastAsia="en-GB"/>
              </w:rPr>
              <w:tab/>
              <w:t>if the Resource reservation field in the DCI is set to 0, then the subframe is assumed as a NB-IoT DL subframe</w:t>
            </w:r>
          </w:p>
          <w:p w14:paraId="0E734C33" w14:textId="77777777" w:rsidR="00C3621B" w:rsidRPr="000E0718" w:rsidRDefault="00C3621B" w:rsidP="00C3621B">
            <w:pPr>
              <w:overflowPunct w:val="0"/>
              <w:snapToGrid/>
              <w:spacing w:after="180"/>
              <w:ind w:left="1135" w:hanging="284"/>
              <w:jc w:val="left"/>
              <w:textAlignment w:val="baseline"/>
              <w:rPr>
                <w:rFonts w:eastAsia="Times New Roman"/>
                <w:sz w:val="20"/>
                <w:lang w:val="en-GB" w:eastAsia="en-GB"/>
              </w:rPr>
            </w:pPr>
            <w:r w:rsidRPr="000E0718">
              <w:rPr>
                <w:rFonts w:eastAsia="Times New Roman"/>
                <w:sz w:val="20"/>
                <w:lang w:val="en-GB" w:eastAsia="en-GB"/>
              </w:rPr>
              <w:t>-</w:t>
            </w:r>
            <w:r w:rsidRPr="000E0718">
              <w:rPr>
                <w:rFonts w:eastAsia="Times New Roman"/>
                <w:sz w:val="20"/>
                <w:lang w:val="en-GB" w:eastAsia="en-GB"/>
              </w:rPr>
              <w:tab/>
            </w:r>
            <w:r w:rsidRPr="000E0718">
              <w:rPr>
                <w:rFonts w:eastAsia="MS Mincho"/>
                <w:sz w:val="20"/>
                <w:lang w:eastAsia="en-GB"/>
              </w:rPr>
              <w:t>if the Resource reservation field in the DCI is set to 1</w:t>
            </w:r>
            <w:r w:rsidRPr="000E0718">
              <w:rPr>
                <w:rFonts w:eastAsia="Times New Roman"/>
                <w:sz w:val="20"/>
                <w:lang w:val="en-GB" w:eastAsia="en-GB"/>
              </w:rPr>
              <w:t xml:space="preserve">, then the subframe is assumed as a NB-IoT DL subframe if it is not fully reserved according to </w:t>
            </w:r>
            <w:r w:rsidRPr="000E0718">
              <w:rPr>
                <w:rFonts w:eastAsia="Times New Roman"/>
                <w:iCs/>
                <w:sz w:val="20"/>
                <w:lang w:val="en-GB" w:eastAsia="en-GB"/>
              </w:rPr>
              <w:t>the higher layer parameters.</w:t>
            </w:r>
          </w:p>
          <w:p w14:paraId="783EEEE8" w14:textId="567F87AE" w:rsidR="00C3621B" w:rsidRPr="000E0718" w:rsidRDefault="00C3621B" w:rsidP="00C3621B">
            <w:pPr>
              <w:overflowPunct w:val="0"/>
              <w:snapToGrid/>
              <w:spacing w:after="180"/>
              <w:ind w:left="851" w:hanging="284"/>
              <w:jc w:val="left"/>
              <w:textAlignment w:val="baseline"/>
              <w:rPr>
                <w:rFonts w:eastAsia="Times New Roman"/>
                <w:sz w:val="20"/>
                <w:lang w:val="en-GB" w:eastAsia="en-GB"/>
              </w:rPr>
            </w:pPr>
            <w:r w:rsidRPr="000E0718">
              <w:rPr>
                <w:rFonts w:eastAsia="Times New Roman"/>
                <w:sz w:val="20"/>
                <w:lang w:val="en-GB" w:eastAsia="en-GB"/>
              </w:rPr>
              <w:lastRenderedPageBreak/>
              <w:t>-</w:t>
            </w:r>
            <w:r w:rsidRPr="000E0718">
              <w:rPr>
                <w:rFonts w:eastAsia="Times New Roman"/>
                <w:sz w:val="20"/>
                <w:lang w:val="en-GB" w:eastAsia="en-GB"/>
              </w:rPr>
              <w:tab/>
              <w:t xml:space="preserve">for NPDCCH transmission associated </w:t>
            </w:r>
            <w:ins w:id="12" w:author="Huawei" w:date="2020-04-24T20:09:00Z">
              <w:r w:rsidR="00E41E36">
                <w:rPr>
                  <w:sz w:val="20"/>
                </w:rPr>
                <w:t>with SPS C-RNTI or</w:t>
              </w:r>
              <w:r w:rsidR="00E41E36" w:rsidRPr="000E0718">
                <w:rPr>
                  <w:rFonts w:eastAsia="Times New Roman"/>
                  <w:sz w:val="20"/>
                  <w:lang w:val="en-GB" w:eastAsia="en-GB"/>
                </w:rPr>
                <w:t xml:space="preserve"> </w:t>
              </w:r>
            </w:ins>
            <w:r w:rsidRPr="000E0718">
              <w:rPr>
                <w:rFonts w:eastAsia="Times New Roman"/>
                <w:sz w:val="20"/>
                <w:lang w:val="en-GB" w:eastAsia="en-GB"/>
              </w:rPr>
              <w:t xml:space="preserve">with C-RNTI </w:t>
            </w:r>
            <w:del w:id="13" w:author="Huawei" w:date="2020-04-20T16:02:00Z">
              <w:r w:rsidRPr="000E0718" w:rsidDel="00320518">
                <w:rPr>
                  <w:rFonts w:eastAsia="Times New Roman"/>
                  <w:sz w:val="20"/>
                  <w:lang w:val="en-GB" w:eastAsia="en-GB"/>
                </w:rPr>
                <w:delText xml:space="preserve">or SPS C-RNTI </w:delText>
              </w:r>
            </w:del>
            <w:r w:rsidRPr="000E0718">
              <w:rPr>
                <w:rFonts w:eastAsia="Times New Roman"/>
                <w:sz w:val="20"/>
                <w:lang w:val="en-GB" w:eastAsia="en-GB"/>
              </w:rPr>
              <w:t>using UE-specific NPDCCH search space</w:t>
            </w:r>
          </w:p>
          <w:p w14:paraId="216024D5" w14:textId="77777777" w:rsidR="00C3621B" w:rsidRPr="000E0718" w:rsidRDefault="00C3621B" w:rsidP="00C3621B">
            <w:pPr>
              <w:overflowPunct w:val="0"/>
              <w:snapToGrid/>
              <w:spacing w:after="180"/>
              <w:ind w:left="1135" w:hanging="284"/>
              <w:jc w:val="left"/>
              <w:textAlignment w:val="baseline"/>
              <w:rPr>
                <w:rFonts w:ascii="Times" w:eastAsia="MS Mincho" w:hAnsi="Times" w:cs="Times"/>
                <w:sz w:val="20"/>
                <w:lang w:eastAsia="en-GB"/>
              </w:rPr>
            </w:pPr>
            <w:r w:rsidRPr="000E0718">
              <w:rPr>
                <w:rFonts w:eastAsia="Times New Roman"/>
                <w:sz w:val="20"/>
                <w:lang w:val="en-GB" w:eastAsia="en-GB"/>
              </w:rPr>
              <w:t>-</w:t>
            </w:r>
            <w:r w:rsidRPr="000E0718">
              <w:rPr>
                <w:rFonts w:eastAsia="Times New Roman"/>
                <w:sz w:val="20"/>
                <w:lang w:val="en-GB" w:eastAsia="en-GB"/>
              </w:rPr>
              <w:tab/>
              <w:t>the subframe is assumed as a NB-IoT DL subframe if it is not fully reserved according to the higher layer parameters.</w:t>
            </w:r>
          </w:p>
          <w:p w14:paraId="269C3993" w14:textId="77777777" w:rsidR="00C3621B" w:rsidRPr="000E0718" w:rsidRDefault="00C3621B" w:rsidP="00C3621B">
            <w:pPr>
              <w:jc w:val="center"/>
              <w:rPr>
                <w:color w:val="FF0000"/>
                <w:sz w:val="20"/>
                <w:lang w:val="en-GB"/>
              </w:rPr>
            </w:pPr>
            <w:r w:rsidRPr="000E0718">
              <w:rPr>
                <w:rFonts w:hint="eastAsia"/>
                <w:color w:val="FF0000"/>
                <w:sz w:val="20"/>
              </w:rPr>
              <w:t>&lt;unchanged parts are omitted&gt;</w:t>
            </w:r>
          </w:p>
          <w:p w14:paraId="3E1C8D4D" w14:textId="77777777" w:rsidR="00C3621B" w:rsidRPr="00C3621B" w:rsidRDefault="00C3621B" w:rsidP="00C3621B">
            <w:pPr>
              <w:keepNext/>
              <w:keepLines/>
              <w:overflowPunct w:val="0"/>
              <w:snapToGrid/>
              <w:spacing w:before="180" w:after="180"/>
              <w:jc w:val="left"/>
              <w:textAlignment w:val="baseline"/>
              <w:outlineLvl w:val="1"/>
              <w:rPr>
                <w:rFonts w:ascii="Arial" w:eastAsia="Times New Roman" w:hAnsi="Arial"/>
                <w:sz w:val="32"/>
                <w:lang w:val="en-GB" w:eastAsia="en-GB"/>
              </w:rPr>
            </w:pPr>
            <w:r w:rsidRPr="00C3621B">
              <w:rPr>
                <w:rFonts w:ascii="Arial" w:eastAsia="Times New Roman" w:hAnsi="Arial"/>
                <w:sz w:val="32"/>
                <w:lang w:val="en-GB" w:eastAsia="en-GB"/>
              </w:rPr>
              <w:t>16.5</w:t>
            </w:r>
            <w:r w:rsidRPr="00C3621B">
              <w:rPr>
                <w:rFonts w:ascii="Arial" w:eastAsia="Times New Roman" w:hAnsi="Arial"/>
                <w:sz w:val="32"/>
                <w:lang w:val="en-GB" w:eastAsia="en-GB"/>
              </w:rPr>
              <w:tab/>
              <w:t>Narrowband physical uplink shared channel related procedures</w:t>
            </w:r>
          </w:p>
          <w:p w14:paraId="68658E20" w14:textId="77777777" w:rsidR="00C3621B" w:rsidRPr="000E0718" w:rsidRDefault="00C3621B" w:rsidP="00C3621B">
            <w:pPr>
              <w:overflowPunct w:val="0"/>
              <w:snapToGrid/>
              <w:spacing w:after="180"/>
              <w:jc w:val="left"/>
              <w:textAlignment w:val="baseline"/>
              <w:rPr>
                <w:rFonts w:eastAsia="Times New Roman"/>
                <w:sz w:val="20"/>
                <w:lang w:val="en-GB" w:eastAsia="en-GB"/>
              </w:rPr>
            </w:pPr>
            <w:r w:rsidRPr="000E0718">
              <w:rPr>
                <w:rFonts w:ascii="Times" w:eastAsia="MS Mincho" w:hAnsi="Times" w:cs="Times"/>
                <w:sz w:val="20"/>
                <w:lang w:eastAsia="en-GB"/>
              </w:rPr>
              <w:t xml:space="preserve">For a NB-IoT UE that supports </w:t>
            </w:r>
            <w:r w:rsidRPr="000E0718">
              <w:rPr>
                <w:rFonts w:eastAsia="Times New Roman"/>
                <w:i/>
                <w:sz w:val="20"/>
                <w:lang w:val="en-GB" w:eastAsia="ja-JP"/>
              </w:rPr>
              <w:t xml:space="preserve">twoHARQ-Processes-r14 </w:t>
            </w:r>
            <w:r w:rsidRPr="000E0718">
              <w:rPr>
                <w:rFonts w:eastAsia="Times New Roman"/>
                <w:sz w:val="20"/>
                <w:lang w:val="en-GB" w:eastAsia="ja-JP"/>
              </w:rPr>
              <w:t xml:space="preserve">or the UE is configured with </w:t>
            </w:r>
            <w:r w:rsidRPr="000E0718">
              <w:rPr>
                <w:rFonts w:eastAsia="Times New Roman"/>
                <w:sz w:val="20"/>
                <w:lang w:val="en-GB" w:eastAsia="en-GB"/>
              </w:rPr>
              <w:t xml:space="preserve">higher layer parameter </w:t>
            </w:r>
            <w:r w:rsidRPr="000E0718">
              <w:rPr>
                <w:rFonts w:eastAsia="Times New Roman"/>
                <w:i/>
                <w:iCs/>
                <w:sz w:val="20"/>
                <w:lang w:val="en-GB" w:eastAsia="en-GB"/>
              </w:rPr>
              <w:t>multi-TB-Unicast-config</w:t>
            </w:r>
            <w:r w:rsidRPr="000E0718">
              <w:rPr>
                <w:rFonts w:ascii="Times" w:eastAsia="MS Mincho" w:hAnsi="Times" w:cs="Times"/>
                <w:sz w:val="20"/>
                <w:lang w:eastAsia="en-GB"/>
              </w:rPr>
              <w:t xml:space="preserve">, there shall be </w:t>
            </w:r>
            <w:r w:rsidRPr="000E0718">
              <w:rPr>
                <w:rFonts w:eastAsia="Times New Roman"/>
                <w:sz w:val="20"/>
                <w:lang w:val="en-GB" w:eastAsia="en-GB"/>
              </w:rPr>
              <w:t xml:space="preserve">a maximum of 2 uplink HARQ processes. </w:t>
            </w:r>
          </w:p>
          <w:p w14:paraId="1B0A4296" w14:textId="77777777" w:rsidR="00C3621B" w:rsidRPr="000E0718" w:rsidRDefault="00C3621B" w:rsidP="00C3621B">
            <w:pPr>
              <w:overflowPunct w:val="0"/>
              <w:snapToGrid/>
              <w:spacing w:after="180"/>
              <w:jc w:val="left"/>
              <w:textAlignment w:val="baseline"/>
              <w:rPr>
                <w:rFonts w:eastAsia="Times New Roman"/>
                <w:sz w:val="20"/>
                <w:lang w:val="en-GB" w:eastAsia="x-none"/>
              </w:rPr>
            </w:pPr>
            <w:r w:rsidRPr="000E0718">
              <w:rPr>
                <w:rFonts w:ascii="Times" w:eastAsia="MS Mincho" w:hAnsi="Times" w:cs="Times"/>
                <w:sz w:val="20"/>
                <w:lang w:eastAsia="en-GB"/>
              </w:rPr>
              <w:t xml:space="preserve">For a NB-IoT UE and </w:t>
            </w:r>
            <w:r w:rsidRPr="000E0718">
              <w:rPr>
                <w:rFonts w:eastAsia="Times New Roman"/>
                <w:sz w:val="20"/>
                <w:lang w:val="en-GB" w:eastAsia="en-GB"/>
              </w:rPr>
              <w:t>NPUSCH transmission using preconfigured uplink resource, there shall be 1 uplink HARQ process.</w:t>
            </w:r>
          </w:p>
          <w:p w14:paraId="73A9299D" w14:textId="77777777" w:rsidR="00C3621B" w:rsidRPr="000E0718" w:rsidRDefault="00C3621B" w:rsidP="00C3621B">
            <w:pPr>
              <w:overflowPunct w:val="0"/>
              <w:snapToGrid/>
              <w:spacing w:after="180"/>
              <w:jc w:val="left"/>
              <w:textAlignment w:val="baseline"/>
              <w:rPr>
                <w:rFonts w:eastAsia="Times New Roman"/>
                <w:sz w:val="20"/>
                <w:lang w:val="en-GB" w:eastAsia="x-none"/>
              </w:rPr>
            </w:pPr>
            <w:r w:rsidRPr="000E0718">
              <w:rPr>
                <w:rFonts w:eastAsia="Times New Roman"/>
                <w:sz w:val="20"/>
                <w:lang w:val="en-GB" w:eastAsia="x-none"/>
              </w:rPr>
              <w:t>A NB-IoT UE shall determine whether a subframe is a NB-IoT UL subframe as follows</w:t>
            </w:r>
          </w:p>
          <w:p w14:paraId="3BAE63EC" w14:textId="77777777" w:rsidR="00C3621B" w:rsidRPr="000E0718" w:rsidRDefault="00C3621B" w:rsidP="00C3621B">
            <w:pPr>
              <w:overflowPunct w:val="0"/>
              <w:snapToGrid/>
              <w:spacing w:after="180"/>
              <w:ind w:left="568" w:hanging="284"/>
              <w:jc w:val="left"/>
              <w:textAlignment w:val="baseline"/>
              <w:rPr>
                <w:rFonts w:eastAsia="MS Mincho"/>
                <w:sz w:val="20"/>
                <w:lang w:val="en-GB" w:eastAsia="en-GB"/>
              </w:rPr>
            </w:pPr>
            <w:r w:rsidRPr="000E0718">
              <w:rPr>
                <w:rFonts w:eastAsia="Times New Roman"/>
                <w:sz w:val="20"/>
                <w:lang w:val="en-GB" w:eastAsia="en-GB"/>
              </w:rPr>
              <w:t>-</w:t>
            </w:r>
            <w:r w:rsidRPr="000E0718">
              <w:rPr>
                <w:rFonts w:eastAsia="Times New Roman"/>
                <w:sz w:val="20"/>
                <w:lang w:val="en-GB" w:eastAsia="en-GB"/>
              </w:rPr>
              <w:tab/>
            </w:r>
            <w:r w:rsidRPr="000E0718">
              <w:rPr>
                <w:rFonts w:eastAsia="MS Mincho"/>
                <w:sz w:val="20"/>
                <w:lang w:val="en-GB" w:eastAsia="en-GB"/>
              </w:rPr>
              <w:t xml:space="preserve">If higher layer parameter </w:t>
            </w:r>
            <w:r w:rsidRPr="000E0718">
              <w:rPr>
                <w:rFonts w:eastAsia="MS Mincho"/>
                <w:i/>
                <w:sz w:val="20"/>
                <w:lang w:val="en-GB" w:eastAsia="en-GB"/>
              </w:rPr>
              <w:t>valid-subframe-config-UL</w:t>
            </w:r>
            <w:r w:rsidRPr="000E0718">
              <w:rPr>
                <w:rFonts w:eastAsia="MS Mincho"/>
                <w:sz w:val="20"/>
                <w:lang w:val="en-GB" w:eastAsia="en-GB"/>
              </w:rPr>
              <w:t xml:space="preserve"> or </w:t>
            </w:r>
            <w:r w:rsidRPr="000E0718">
              <w:rPr>
                <w:rFonts w:eastAsia="Times New Roman"/>
                <w:i/>
                <w:iCs/>
                <w:sz w:val="20"/>
                <w:lang w:val="en-GB" w:eastAsia="en-GB"/>
              </w:rPr>
              <w:t>slot-reserved-resource-config-UL</w:t>
            </w:r>
            <w:r w:rsidRPr="000E0718">
              <w:rPr>
                <w:rFonts w:eastAsia="MS Mincho"/>
                <w:sz w:val="20"/>
                <w:lang w:val="en-GB" w:eastAsia="en-GB"/>
              </w:rPr>
              <w:t xml:space="preserve"> is configured</w:t>
            </w:r>
          </w:p>
          <w:p w14:paraId="2C3C2030" w14:textId="29604D25" w:rsidR="00C3621B" w:rsidRPr="000E0718" w:rsidRDefault="00C3621B" w:rsidP="00C3621B">
            <w:pPr>
              <w:overflowPunct w:val="0"/>
              <w:snapToGrid/>
              <w:spacing w:after="180"/>
              <w:ind w:left="851" w:hanging="284"/>
              <w:jc w:val="left"/>
              <w:textAlignment w:val="baseline"/>
              <w:rPr>
                <w:rFonts w:eastAsia="MS Mincho"/>
                <w:sz w:val="20"/>
                <w:lang w:eastAsia="en-GB"/>
              </w:rPr>
            </w:pPr>
            <w:r w:rsidRPr="000E0718">
              <w:rPr>
                <w:rFonts w:eastAsia="Times New Roman"/>
                <w:sz w:val="20"/>
                <w:lang w:val="en-GB" w:eastAsia="en-GB"/>
              </w:rPr>
              <w:t>-</w:t>
            </w:r>
            <w:r w:rsidRPr="000E0718">
              <w:rPr>
                <w:rFonts w:eastAsia="Times New Roman"/>
                <w:sz w:val="20"/>
                <w:lang w:val="en-GB" w:eastAsia="en-GB"/>
              </w:rPr>
              <w:tab/>
              <w:t xml:space="preserve">for </w:t>
            </w:r>
            <w:r w:rsidRPr="000E0718">
              <w:rPr>
                <w:rFonts w:eastAsia="MS Mincho"/>
                <w:sz w:val="20"/>
                <w:lang w:eastAsia="en-GB"/>
              </w:rPr>
              <w:t xml:space="preserve">NPUSCH format 1 transmission associated </w:t>
            </w:r>
            <w:ins w:id="14" w:author="Huawei" w:date="2020-04-24T20:09:00Z">
              <w:r w:rsidR="00E41E36">
                <w:rPr>
                  <w:sz w:val="20"/>
                </w:rPr>
                <w:t>with SPS C-RNTI or</w:t>
              </w:r>
              <w:r w:rsidR="00E41E36" w:rsidRPr="000E0718">
                <w:rPr>
                  <w:rFonts w:eastAsia="MS Mincho"/>
                  <w:sz w:val="20"/>
                  <w:lang w:eastAsia="en-GB"/>
                </w:rPr>
                <w:t xml:space="preserve"> </w:t>
              </w:r>
            </w:ins>
            <w:r w:rsidRPr="000E0718">
              <w:rPr>
                <w:rFonts w:eastAsia="MS Mincho"/>
                <w:sz w:val="20"/>
                <w:lang w:eastAsia="en-GB"/>
              </w:rPr>
              <w:t xml:space="preserve">with C-RNTI </w:t>
            </w:r>
            <w:del w:id="15" w:author="Huawei" w:date="2020-04-20T16:02:00Z">
              <w:r w:rsidRPr="000E0718" w:rsidDel="0067308D">
                <w:rPr>
                  <w:rFonts w:eastAsia="MS Mincho"/>
                  <w:sz w:val="20"/>
                  <w:lang w:eastAsia="en-GB"/>
                </w:rPr>
                <w:delText xml:space="preserve">or SPS C-RNTI </w:delText>
              </w:r>
            </w:del>
            <w:r w:rsidRPr="000E0718">
              <w:rPr>
                <w:rFonts w:eastAsia="MS Mincho"/>
                <w:sz w:val="20"/>
                <w:lang w:eastAsia="en-GB"/>
              </w:rPr>
              <w:t>using UE-specific NPDCCH search space</w:t>
            </w:r>
          </w:p>
          <w:p w14:paraId="19ABA7E8" w14:textId="77777777" w:rsidR="00C3621B" w:rsidRPr="000E0718" w:rsidRDefault="00C3621B" w:rsidP="00C3621B">
            <w:pPr>
              <w:overflowPunct w:val="0"/>
              <w:snapToGrid/>
              <w:spacing w:after="180"/>
              <w:ind w:left="1135" w:hanging="284"/>
              <w:jc w:val="left"/>
              <w:textAlignment w:val="baseline"/>
              <w:rPr>
                <w:rFonts w:eastAsia="Times New Roman"/>
                <w:sz w:val="20"/>
                <w:lang w:val="en-GB" w:eastAsia="en-GB"/>
              </w:rPr>
            </w:pPr>
            <w:r w:rsidRPr="000E0718">
              <w:rPr>
                <w:rFonts w:eastAsia="MS Mincho"/>
                <w:sz w:val="20"/>
                <w:lang w:eastAsia="en-GB"/>
              </w:rPr>
              <w:t>-</w:t>
            </w:r>
            <w:r w:rsidRPr="000E0718">
              <w:rPr>
                <w:rFonts w:eastAsia="MS Mincho"/>
                <w:sz w:val="20"/>
                <w:lang w:eastAsia="en-GB"/>
              </w:rPr>
              <w:tab/>
              <w:t>if the Resource reservation field in the DCI is set to 0, then the subframe is assumed as a NB-IoT UL subframe</w:t>
            </w:r>
          </w:p>
          <w:p w14:paraId="69553A48" w14:textId="77777777" w:rsidR="00C3621B" w:rsidRPr="000E0718" w:rsidRDefault="00C3621B" w:rsidP="00C3621B">
            <w:pPr>
              <w:overflowPunct w:val="0"/>
              <w:snapToGrid/>
              <w:spacing w:after="180"/>
              <w:ind w:left="1135" w:hanging="284"/>
              <w:jc w:val="left"/>
              <w:textAlignment w:val="baseline"/>
              <w:rPr>
                <w:rFonts w:eastAsia="Times New Roman"/>
                <w:sz w:val="20"/>
                <w:lang w:eastAsia="en-GB"/>
              </w:rPr>
            </w:pPr>
            <w:r w:rsidRPr="000E0718">
              <w:rPr>
                <w:rFonts w:eastAsia="Times New Roman"/>
                <w:sz w:val="20"/>
                <w:lang w:val="en-GB" w:eastAsia="en-GB"/>
              </w:rPr>
              <w:t>-</w:t>
            </w:r>
            <w:r w:rsidRPr="000E0718">
              <w:rPr>
                <w:rFonts w:eastAsia="Times New Roman"/>
                <w:sz w:val="20"/>
                <w:lang w:val="en-GB" w:eastAsia="en-GB"/>
              </w:rPr>
              <w:tab/>
            </w:r>
            <w:r w:rsidRPr="000E0718">
              <w:rPr>
                <w:rFonts w:eastAsia="MS Mincho"/>
                <w:sz w:val="20"/>
                <w:lang w:eastAsia="en-GB"/>
              </w:rPr>
              <w:t>if the Resource reservation field in the DCI is set to 1</w:t>
            </w:r>
            <w:r w:rsidRPr="000E0718">
              <w:rPr>
                <w:rFonts w:eastAsia="Times New Roman"/>
                <w:sz w:val="20"/>
                <w:lang w:val="en-GB" w:eastAsia="en-GB"/>
              </w:rPr>
              <w:t xml:space="preserve">, </w:t>
            </w:r>
            <w:r w:rsidRPr="000E0718">
              <w:rPr>
                <w:rFonts w:eastAsia="MS Mincho"/>
                <w:sz w:val="20"/>
                <w:lang w:eastAsia="en-GB"/>
              </w:rPr>
              <w:t>then the subframe is assumed as a NB-IoT UL subframe</w:t>
            </w:r>
            <w:r w:rsidRPr="000E0718">
              <w:rPr>
                <w:rFonts w:eastAsia="Times New Roman"/>
                <w:sz w:val="20"/>
                <w:lang w:val="en-GB" w:eastAsia="en-GB"/>
              </w:rPr>
              <w:t xml:space="preserve"> if it is not fully reserved according to </w:t>
            </w:r>
            <w:r w:rsidRPr="000E0718">
              <w:rPr>
                <w:rFonts w:eastAsia="Times New Roman"/>
                <w:iCs/>
                <w:sz w:val="20"/>
                <w:lang w:val="en-GB" w:eastAsia="en-GB"/>
              </w:rPr>
              <w:t>the higher layer parameters.</w:t>
            </w:r>
          </w:p>
          <w:p w14:paraId="05A9D58B" w14:textId="77777777" w:rsidR="00C3621B" w:rsidRPr="000E0718" w:rsidRDefault="00C3621B" w:rsidP="00C3621B">
            <w:pPr>
              <w:overflowPunct w:val="0"/>
              <w:snapToGrid/>
              <w:spacing w:after="180"/>
              <w:ind w:left="851" w:hanging="284"/>
              <w:jc w:val="left"/>
              <w:textAlignment w:val="baseline"/>
              <w:rPr>
                <w:rFonts w:eastAsia="MS Mincho"/>
                <w:sz w:val="20"/>
                <w:lang w:eastAsia="en-GB"/>
              </w:rPr>
            </w:pPr>
            <w:r w:rsidRPr="000E0718">
              <w:rPr>
                <w:rFonts w:eastAsia="Times New Roman"/>
                <w:sz w:val="20"/>
                <w:lang w:val="en-GB" w:eastAsia="en-GB"/>
              </w:rPr>
              <w:t>-</w:t>
            </w:r>
            <w:r w:rsidRPr="000E0718">
              <w:rPr>
                <w:rFonts w:eastAsia="Times New Roman"/>
                <w:sz w:val="20"/>
                <w:lang w:val="en-GB" w:eastAsia="en-GB"/>
              </w:rPr>
              <w:tab/>
              <w:t xml:space="preserve">for </w:t>
            </w:r>
            <w:r w:rsidRPr="000E0718">
              <w:rPr>
                <w:rFonts w:eastAsia="MS Mincho"/>
                <w:sz w:val="20"/>
                <w:lang w:eastAsia="en-GB"/>
              </w:rPr>
              <w:t>NPUSCH format 2 transmission</w:t>
            </w:r>
          </w:p>
          <w:p w14:paraId="5F71F2DC" w14:textId="77777777" w:rsidR="00C3621B" w:rsidRPr="000E0718" w:rsidRDefault="00C3621B" w:rsidP="00C3621B">
            <w:pPr>
              <w:overflowPunct w:val="0"/>
              <w:snapToGrid/>
              <w:spacing w:after="180"/>
              <w:ind w:left="1135" w:hanging="284"/>
              <w:jc w:val="left"/>
              <w:textAlignment w:val="baseline"/>
              <w:rPr>
                <w:rFonts w:eastAsia="Times New Roman"/>
                <w:sz w:val="20"/>
                <w:lang w:val="en-GB" w:eastAsia="en-GB"/>
              </w:rPr>
            </w:pPr>
            <w:r w:rsidRPr="000E0718">
              <w:rPr>
                <w:rFonts w:eastAsia="Times New Roman" w:hint="eastAsia"/>
                <w:sz w:val="20"/>
                <w:lang w:val="en-GB" w:eastAsia="x-none"/>
              </w:rPr>
              <w:t>-</w:t>
            </w:r>
            <w:r w:rsidRPr="000E0718">
              <w:rPr>
                <w:rFonts w:eastAsia="Times New Roman"/>
                <w:sz w:val="20"/>
                <w:lang w:val="en-GB" w:eastAsia="x-none"/>
              </w:rPr>
              <w:tab/>
            </w:r>
            <w:r w:rsidRPr="000E0718">
              <w:rPr>
                <w:rFonts w:ascii="Times" w:eastAsia="MS Mincho" w:hAnsi="Times" w:cs="Times"/>
                <w:sz w:val="20"/>
                <w:lang w:eastAsia="en-GB"/>
              </w:rPr>
              <w:t>the subframe is assumed as a NB-IoT UL subframe</w:t>
            </w:r>
            <w:r w:rsidRPr="000E0718">
              <w:rPr>
                <w:rFonts w:eastAsia="Times New Roman"/>
                <w:sz w:val="20"/>
                <w:lang w:val="en-GB" w:eastAsia="en-GB"/>
              </w:rPr>
              <w:t xml:space="preserve"> if</w:t>
            </w:r>
            <w:r w:rsidRPr="000E0718">
              <w:rPr>
                <w:rFonts w:eastAsia="Times New Roman"/>
                <w:sz w:val="20"/>
                <w:lang w:val="en-GB" w:eastAsia="x-none"/>
              </w:rPr>
              <w:t xml:space="preserve"> it is not fully reserved according to</w:t>
            </w:r>
            <w:r w:rsidRPr="000E0718">
              <w:rPr>
                <w:rFonts w:eastAsia="Times New Roman"/>
                <w:sz w:val="20"/>
                <w:lang w:val="en-GB" w:eastAsia="en-GB"/>
              </w:rPr>
              <w:t xml:space="preserve"> the higher layer parameters.</w:t>
            </w:r>
          </w:p>
          <w:p w14:paraId="64D8795B" w14:textId="77777777" w:rsidR="00C3621B" w:rsidRDefault="00C3621B" w:rsidP="001C2360"/>
        </w:tc>
      </w:tr>
    </w:tbl>
    <w:p w14:paraId="23847147" w14:textId="77777777" w:rsidR="00EF5ADD" w:rsidRDefault="00EF5ADD" w:rsidP="001C2360"/>
    <w:tbl>
      <w:tblPr>
        <w:tblStyle w:val="a9"/>
        <w:tblW w:w="0" w:type="auto"/>
        <w:tblLook w:val="04A0" w:firstRow="1" w:lastRow="0" w:firstColumn="1" w:lastColumn="0" w:noHBand="0" w:noVBand="1"/>
      </w:tblPr>
      <w:tblGrid>
        <w:gridCol w:w="2830"/>
        <w:gridCol w:w="6477"/>
      </w:tblGrid>
      <w:tr w:rsidR="00BE2A6C" w14:paraId="1E6F411C" w14:textId="77777777" w:rsidTr="00BE2A6C">
        <w:tc>
          <w:tcPr>
            <w:tcW w:w="2830" w:type="dxa"/>
          </w:tcPr>
          <w:p w14:paraId="5F89DAAB" w14:textId="5BFAB1F7" w:rsidR="00BE2A6C" w:rsidRDefault="00BE2A6C" w:rsidP="001C2360">
            <w:r>
              <w:rPr>
                <w:rFonts w:hint="eastAsia"/>
              </w:rPr>
              <w:t>Companies</w:t>
            </w:r>
          </w:p>
        </w:tc>
        <w:tc>
          <w:tcPr>
            <w:tcW w:w="6477" w:type="dxa"/>
          </w:tcPr>
          <w:p w14:paraId="4696B374" w14:textId="3B8A2EB1" w:rsidR="00BE2A6C" w:rsidRDefault="00BE2A6C" w:rsidP="001C2360">
            <w:r>
              <w:rPr>
                <w:rFonts w:hint="eastAsia"/>
              </w:rPr>
              <w:t>Comments</w:t>
            </w:r>
          </w:p>
        </w:tc>
      </w:tr>
      <w:tr w:rsidR="00BE2A6C" w14:paraId="011ACD70" w14:textId="77777777" w:rsidTr="00BE2A6C">
        <w:tc>
          <w:tcPr>
            <w:tcW w:w="2830" w:type="dxa"/>
          </w:tcPr>
          <w:p w14:paraId="2D218C17" w14:textId="6156D716" w:rsidR="00BE2A6C" w:rsidRDefault="00884FD5" w:rsidP="001C2360">
            <w:pPr>
              <w:rPr>
                <w:lang w:eastAsia="zh-CN"/>
              </w:rPr>
            </w:pPr>
            <w:r>
              <w:rPr>
                <w:rFonts w:hint="eastAsia"/>
                <w:lang w:eastAsia="zh-CN"/>
              </w:rPr>
              <w:t>ZTE</w:t>
            </w:r>
          </w:p>
        </w:tc>
        <w:tc>
          <w:tcPr>
            <w:tcW w:w="6477" w:type="dxa"/>
          </w:tcPr>
          <w:p w14:paraId="7B081BAE" w14:textId="4912F5CF" w:rsidR="00BE2A6C" w:rsidRDefault="00884FD5" w:rsidP="001C2360">
            <w:pPr>
              <w:rPr>
                <w:lang w:eastAsia="zh-CN"/>
              </w:rPr>
            </w:pPr>
            <w:r>
              <w:rPr>
                <w:rFonts w:hint="eastAsia"/>
                <w:lang w:eastAsia="zh-CN"/>
              </w:rPr>
              <w:t xml:space="preserve">We are fine with </w:t>
            </w:r>
            <w:r>
              <w:rPr>
                <w:lang w:eastAsia="zh-CN"/>
              </w:rPr>
              <w:t>the TP.</w:t>
            </w:r>
          </w:p>
        </w:tc>
      </w:tr>
      <w:tr w:rsidR="00BE2A6C" w14:paraId="44C33453" w14:textId="77777777" w:rsidTr="00BE2A6C">
        <w:tc>
          <w:tcPr>
            <w:tcW w:w="2830" w:type="dxa"/>
          </w:tcPr>
          <w:p w14:paraId="7C47F276" w14:textId="4413581F" w:rsidR="00BE2A6C" w:rsidRDefault="008601C8" w:rsidP="001C2360">
            <w:r>
              <w:t>Nokia, NSB</w:t>
            </w:r>
          </w:p>
        </w:tc>
        <w:tc>
          <w:tcPr>
            <w:tcW w:w="6477" w:type="dxa"/>
          </w:tcPr>
          <w:p w14:paraId="6F2DA296" w14:textId="7482072F" w:rsidR="00BE2A6C" w:rsidRDefault="008601C8" w:rsidP="001C2360">
            <w:r>
              <w:t>We are fine with the TP.</w:t>
            </w:r>
          </w:p>
        </w:tc>
      </w:tr>
      <w:tr w:rsidR="000E0718" w14:paraId="1E673321" w14:textId="77777777" w:rsidTr="00BE2A6C">
        <w:tc>
          <w:tcPr>
            <w:tcW w:w="2830" w:type="dxa"/>
          </w:tcPr>
          <w:p w14:paraId="6584D589" w14:textId="2C90FE76" w:rsidR="000E0718" w:rsidRDefault="000E0718" w:rsidP="001C2360">
            <w:r>
              <w:t>Ericsson</w:t>
            </w:r>
          </w:p>
        </w:tc>
        <w:tc>
          <w:tcPr>
            <w:tcW w:w="6477" w:type="dxa"/>
          </w:tcPr>
          <w:p w14:paraId="26AB9763" w14:textId="39E9894B" w:rsidR="000E0718" w:rsidRDefault="000E0718" w:rsidP="001C2360">
            <w:r>
              <w:t>We support the TPs for 36.211 and 36.213. However, perhaps it is worth thinking a bit about whether some further improvement is desired in the TPs for clauses 10.1.3.6 and 10.1.4.2 in 36.211 in order to avoid confusion. Currently the above TPs for these clauses have the following formulation:</w:t>
            </w:r>
          </w:p>
          <w:p w14:paraId="45C35B9B" w14:textId="338E3EA9" w:rsidR="000E0718" w:rsidRDefault="000E0718" w:rsidP="00043A18">
            <w:pPr>
              <w:ind w:left="420"/>
              <w:rPr>
                <w:color w:val="000000" w:themeColor="text1"/>
                <w:sz w:val="20"/>
              </w:rPr>
            </w:pPr>
            <w:r w:rsidRPr="000E0718">
              <w:rPr>
                <w:sz w:val="20"/>
              </w:rPr>
              <w:t xml:space="preserve">transmission associated with C-RNTI </w:t>
            </w:r>
            <w:del w:id="16" w:author="Huawei" w:date="2020-04-20T15:56:00Z">
              <w:r w:rsidRPr="000E0718" w:rsidDel="00172598">
                <w:rPr>
                  <w:sz w:val="20"/>
                </w:rPr>
                <w:delText xml:space="preserve">or SPS C-RNTI </w:delText>
              </w:r>
            </w:del>
            <w:r w:rsidRPr="000E0718">
              <w:rPr>
                <w:sz w:val="20"/>
              </w:rPr>
              <w:t xml:space="preserve">using UE-specific NPDCCH search space </w:t>
            </w:r>
            <w:ins w:id="17" w:author="Huawei" w:date="2020-04-20T15:56:00Z">
              <w:r w:rsidRPr="000E0718">
                <w:rPr>
                  <w:sz w:val="20"/>
                </w:rPr>
                <w:t xml:space="preserve">or with SPS C-RNTI </w:t>
              </w:r>
            </w:ins>
            <w:r w:rsidRPr="000E0718">
              <w:rPr>
                <w:sz w:val="20"/>
              </w:rPr>
              <w:t xml:space="preserve">with the Resource reservation field in the DCI </w:t>
            </w:r>
            <w:r w:rsidRPr="000E0718">
              <w:rPr>
                <w:color w:val="000000" w:themeColor="text1"/>
                <w:sz w:val="20"/>
              </w:rPr>
              <w:t>set to 1</w:t>
            </w:r>
          </w:p>
          <w:p w14:paraId="3400D138" w14:textId="764CC80D" w:rsidR="000E0718" w:rsidRDefault="00B93C10" w:rsidP="001C2360">
            <w:r>
              <w:t>While the above formulation is an improvement over the current text, it may introduce a risk that the reader interprets the text as if the last condition “with the Resource reservation field in the DCI set to 1” is only associated with “with SPS C-RNTI”, not with the whole sentence. So perhaps some slight additional rephrasing should be considered.</w:t>
            </w:r>
          </w:p>
        </w:tc>
      </w:tr>
      <w:tr w:rsidR="003103B9" w14:paraId="4B06387A" w14:textId="77777777" w:rsidTr="00BE2A6C">
        <w:tc>
          <w:tcPr>
            <w:tcW w:w="2830" w:type="dxa"/>
          </w:tcPr>
          <w:p w14:paraId="3A6C566D" w14:textId="760007EB" w:rsidR="003103B9" w:rsidRDefault="003103B9" w:rsidP="001C2360">
            <w:r>
              <w:lastRenderedPageBreak/>
              <w:t>Qualcomm</w:t>
            </w:r>
          </w:p>
        </w:tc>
        <w:tc>
          <w:tcPr>
            <w:tcW w:w="6477" w:type="dxa"/>
          </w:tcPr>
          <w:p w14:paraId="1F3DB1E5" w14:textId="488784E6" w:rsidR="003103B9" w:rsidRDefault="003103B9" w:rsidP="001C2360">
            <w:r w:rsidRPr="003103B9">
              <w:t xml:space="preserve">We </w:t>
            </w:r>
            <w:r>
              <w:t xml:space="preserve">agree there is a need for clarification to cover the SPS </w:t>
            </w:r>
            <w:r w:rsidR="00D37B82">
              <w:t>N</w:t>
            </w:r>
            <w:r>
              <w:t>PUSCH transmission without a corresponding NPDCCH, but the TPs need further discussion.</w:t>
            </w:r>
          </w:p>
          <w:p w14:paraId="1D6DB151" w14:textId="77777777" w:rsidR="003103B9" w:rsidRDefault="003103B9" w:rsidP="001C2360">
            <w:r>
              <w:t>For TPs for clauses 10.1.3.6 and 10.1.4.2 in 36.211, we agree with Ericsson some rephrasing may be needed in order to avoid any confusion.</w:t>
            </w:r>
          </w:p>
          <w:p w14:paraId="693C57EE" w14:textId="1CB4DCE7" w:rsidR="003103B9" w:rsidRPr="003103B9" w:rsidRDefault="003103B9" w:rsidP="001C2360">
            <w:r>
              <w:t xml:space="preserve">For TPs for clauses 10.2.5.5 in 36.211 and 16.4 in 36.213, we think the changes are not needed since the SPS </w:t>
            </w:r>
            <w:r w:rsidR="00D37B82">
              <w:t>N</w:t>
            </w:r>
            <w:r>
              <w:t xml:space="preserve">PUSCH transmission can only be scheduled by a NPDCCH </w:t>
            </w:r>
            <w:r w:rsidR="00D37B82">
              <w:t>on</w:t>
            </w:r>
            <w:r>
              <w:t xml:space="preserve"> UE specific search space according to Table 16.5.1-5 of TS 36.213.</w:t>
            </w:r>
            <w:r w:rsidR="00D37B82">
              <w:t xml:space="preserve"> The current specification is clear.</w:t>
            </w:r>
            <w:r>
              <w:t xml:space="preserve"> </w:t>
            </w:r>
          </w:p>
        </w:tc>
      </w:tr>
      <w:tr w:rsidR="005D5D3C" w:rsidRPr="003103B9" w14:paraId="3C472E8D" w14:textId="77777777" w:rsidTr="005D5D3C">
        <w:tc>
          <w:tcPr>
            <w:tcW w:w="2830" w:type="dxa"/>
          </w:tcPr>
          <w:p w14:paraId="446B7C31" w14:textId="481F796B" w:rsidR="005D5D3C" w:rsidRDefault="005D5D3C" w:rsidP="00755BDA">
            <w:r>
              <w:t>Ericsson 2</w:t>
            </w:r>
          </w:p>
        </w:tc>
        <w:tc>
          <w:tcPr>
            <w:tcW w:w="6477" w:type="dxa"/>
          </w:tcPr>
          <w:p w14:paraId="63AA7204" w14:textId="1FDD8CE0" w:rsidR="005D5D3C" w:rsidRDefault="005D5D3C" w:rsidP="00755BDA">
            <w:r>
              <w:t>Here is an updated TP that can probably reduce the risk for incorrect interpretation mentioned in our previous comment.</w:t>
            </w:r>
          </w:p>
          <w:p w14:paraId="550F3FDA" w14:textId="01AAB595" w:rsidR="005D5D3C" w:rsidRDefault="005D5D3C" w:rsidP="005D5D3C">
            <w:pPr>
              <w:ind w:left="420"/>
              <w:rPr>
                <w:color w:val="000000" w:themeColor="text1"/>
                <w:sz w:val="20"/>
              </w:rPr>
            </w:pPr>
            <w:r w:rsidRPr="000E0718">
              <w:rPr>
                <w:sz w:val="20"/>
              </w:rPr>
              <w:t>transmission associated</w:t>
            </w:r>
            <w:ins w:id="18" w:author="Johan Bergman" w:date="2020-04-22T08:02:00Z">
              <w:r>
                <w:rPr>
                  <w:sz w:val="20"/>
                </w:rPr>
                <w:t xml:space="preserve"> with SPS C-RNTI or</w:t>
              </w:r>
            </w:ins>
            <w:r w:rsidRPr="000E0718">
              <w:rPr>
                <w:sz w:val="20"/>
              </w:rPr>
              <w:t xml:space="preserve"> with C-RNTI </w:t>
            </w:r>
            <w:del w:id="19" w:author="Johan Bergman" w:date="2020-04-22T08:02:00Z">
              <w:r w:rsidRPr="000E0718" w:rsidDel="005D5D3C">
                <w:rPr>
                  <w:sz w:val="20"/>
                </w:rPr>
                <w:delText xml:space="preserve">or SPS C-RNTI </w:delText>
              </w:r>
            </w:del>
            <w:r w:rsidRPr="000E0718">
              <w:rPr>
                <w:sz w:val="20"/>
              </w:rPr>
              <w:t xml:space="preserve">using UE-specific NPDCCH search space with the Resource reservation field in the DCI </w:t>
            </w:r>
            <w:r w:rsidRPr="000E0718">
              <w:rPr>
                <w:color w:val="000000" w:themeColor="text1"/>
                <w:sz w:val="20"/>
              </w:rPr>
              <w:t>set to 1</w:t>
            </w:r>
          </w:p>
          <w:p w14:paraId="1C8F3093" w14:textId="6DCBB5B9" w:rsidR="005D5D3C" w:rsidRPr="003103B9" w:rsidRDefault="003560EA" w:rsidP="00755BDA">
            <w:r>
              <w:t>Regarding the Qualcomm comment above, we think it</w:t>
            </w:r>
            <w:r w:rsidR="00F56075">
              <w:t xml:space="preserve"> has some value to </w:t>
            </w:r>
            <w:r>
              <w:t xml:space="preserve">be able to </w:t>
            </w:r>
            <w:r w:rsidR="00F56075">
              <w:t xml:space="preserve">use the </w:t>
            </w:r>
            <w:r>
              <w:t xml:space="preserve">exact </w:t>
            </w:r>
            <w:r w:rsidR="00F56075">
              <w:t>same formulation in all places where this condition occurs, so we would prefer to make the same change in all 5 places in 36.211 and 36.213.</w:t>
            </w:r>
          </w:p>
        </w:tc>
      </w:tr>
      <w:tr w:rsidR="00853A14" w:rsidRPr="003103B9" w14:paraId="238A11C8" w14:textId="77777777" w:rsidTr="005D5D3C">
        <w:tc>
          <w:tcPr>
            <w:tcW w:w="2830" w:type="dxa"/>
          </w:tcPr>
          <w:p w14:paraId="0E6158B2" w14:textId="02D8FCA7" w:rsidR="00853A14" w:rsidRDefault="00853A14" w:rsidP="00755BDA">
            <w:r>
              <w:rPr>
                <w:rFonts w:hint="eastAsia"/>
              </w:rPr>
              <w:t>Huawei, HiSilicon</w:t>
            </w:r>
          </w:p>
        </w:tc>
        <w:tc>
          <w:tcPr>
            <w:tcW w:w="6477" w:type="dxa"/>
          </w:tcPr>
          <w:p w14:paraId="479468EC" w14:textId="613B7EA8" w:rsidR="00853A14" w:rsidRDefault="00853A14" w:rsidP="00755BDA">
            <w:r>
              <w:t>W</w:t>
            </w:r>
            <w:r>
              <w:rPr>
                <w:rFonts w:hint="eastAsia"/>
              </w:rPr>
              <w:t xml:space="preserve">e </w:t>
            </w:r>
            <w:r>
              <w:t>are fine to have the TP following the majority view, although the current spec seems clear to us.</w:t>
            </w:r>
          </w:p>
        </w:tc>
      </w:tr>
      <w:tr w:rsidR="00370516" w:rsidRPr="003103B9" w14:paraId="5B168208" w14:textId="77777777" w:rsidTr="005D5D3C">
        <w:tc>
          <w:tcPr>
            <w:tcW w:w="2830" w:type="dxa"/>
          </w:tcPr>
          <w:p w14:paraId="19B7DA84" w14:textId="0096FBE0" w:rsidR="00370516" w:rsidRDefault="00370516" w:rsidP="00755BDA">
            <w:r>
              <w:t>Ericsson 3</w:t>
            </w:r>
          </w:p>
        </w:tc>
        <w:tc>
          <w:tcPr>
            <w:tcW w:w="6477" w:type="dxa"/>
          </w:tcPr>
          <w:p w14:paraId="3D46AAE2" w14:textId="5E6DA301" w:rsidR="00370516" w:rsidRDefault="00370516" w:rsidP="00755BDA">
            <w:r>
              <w:t>Then our suggestion is to</w:t>
            </w:r>
            <w:r w:rsidR="00655CAF">
              <w:t xml:space="preserve"> go</w:t>
            </w:r>
            <w:r>
              <w:t xml:space="preserve"> with the TP in “Ericsson 2” comment above in all 5 places in 36.211 and 36.213.</w:t>
            </w:r>
          </w:p>
        </w:tc>
      </w:tr>
      <w:tr w:rsidR="003D20C3" w:rsidRPr="003103B9" w14:paraId="7D073F2B" w14:textId="77777777" w:rsidTr="005D5D3C">
        <w:tc>
          <w:tcPr>
            <w:tcW w:w="2830" w:type="dxa"/>
          </w:tcPr>
          <w:p w14:paraId="36A891B7" w14:textId="18306B08" w:rsidR="003D20C3" w:rsidRDefault="003D20C3" w:rsidP="00755BDA">
            <w:r>
              <w:t>Qualcomm2</w:t>
            </w:r>
          </w:p>
        </w:tc>
        <w:tc>
          <w:tcPr>
            <w:tcW w:w="6477" w:type="dxa"/>
          </w:tcPr>
          <w:p w14:paraId="7BEAE2AF" w14:textId="540D72F4" w:rsidR="003D20C3" w:rsidRDefault="003D20C3" w:rsidP="00755BDA">
            <w:r>
              <w:t>We don’t see the difference between the TP in “Ericsson2” and the current specification. But we are okay to follow the majority view.</w:t>
            </w:r>
          </w:p>
        </w:tc>
      </w:tr>
      <w:tr w:rsidR="00FD0983" w:rsidRPr="003103B9" w14:paraId="1448CA22" w14:textId="77777777" w:rsidTr="005D5D3C">
        <w:tc>
          <w:tcPr>
            <w:tcW w:w="2830" w:type="dxa"/>
          </w:tcPr>
          <w:p w14:paraId="18E5F8DA" w14:textId="01ADC8B8" w:rsidR="00FD0983" w:rsidRDefault="00FD0983" w:rsidP="00755BDA">
            <w:r>
              <w:t>Ericsson 4</w:t>
            </w:r>
          </w:p>
        </w:tc>
        <w:tc>
          <w:tcPr>
            <w:tcW w:w="6477" w:type="dxa"/>
          </w:tcPr>
          <w:p w14:paraId="49887DA4" w14:textId="756EC6B3" w:rsidR="00FD0983" w:rsidRDefault="00FD0983" w:rsidP="00755BDA">
            <w:r>
              <w:t xml:space="preserve">Regarding the “Qualcomm2” question above, the different between the “Ericsson 2” TP and the specification is primarily the insertion of the word “with” which changes the meaning of the sentence in a perhaps rather subtle way. </w:t>
            </w:r>
          </w:p>
        </w:tc>
      </w:tr>
      <w:tr w:rsidR="006469C1" w:rsidRPr="003103B9" w14:paraId="76BFCDCA" w14:textId="77777777" w:rsidTr="005D5D3C">
        <w:tc>
          <w:tcPr>
            <w:tcW w:w="2830" w:type="dxa"/>
          </w:tcPr>
          <w:p w14:paraId="744BD860" w14:textId="3746C627" w:rsidR="006469C1" w:rsidRDefault="006469C1" w:rsidP="00755BDA">
            <w:r>
              <w:rPr>
                <w:rFonts w:hint="eastAsia"/>
              </w:rPr>
              <w:t>Huawei</w:t>
            </w:r>
          </w:p>
        </w:tc>
        <w:tc>
          <w:tcPr>
            <w:tcW w:w="6477" w:type="dxa"/>
          </w:tcPr>
          <w:p w14:paraId="1CB8C08E" w14:textId="312CA51A" w:rsidR="006469C1" w:rsidRDefault="006469C1" w:rsidP="00755BDA">
            <w:r>
              <w:rPr>
                <w:rFonts w:hint="eastAsia"/>
              </w:rPr>
              <w:t>Update the TP according to the discussion so far.</w:t>
            </w:r>
          </w:p>
        </w:tc>
      </w:tr>
    </w:tbl>
    <w:p w14:paraId="3D023CBC" w14:textId="77777777" w:rsidR="00AB2D12" w:rsidRDefault="00AB2D12" w:rsidP="001C2360"/>
    <w:p w14:paraId="3D5AAE42" w14:textId="77777777" w:rsidR="00F609FC" w:rsidRPr="00F609FC" w:rsidRDefault="00F609FC" w:rsidP="00F609FC">
      <w:pPr>
        <w:jc w:val="left"/>
        <w:outlineLvl w:val="1"/>
        <w:rPr>
          <w:rFonts w:eastAsiaTheme="minorEastAsia"/>
          <w:b/>
          <w:bCs/>
          <w:sz w:val="21"/>
          <w:lang w:eastAsia="zh-CN"/>
        </w:rPr>
      </w:pPr>
      <w:r w:rsidRPr="00F609FC">
        <w:rPr>
          <w:rFonts w:eastAsiaTheme="minorEastAsia" w:hint="eastAsia"/>
          <w:b/>
          <w:bCs/>
          <w:sz w:val="21"/>
          <w:lang w:eastAsia="zh-CN"/>
        </w:rPr>
        <w:t xml:space="preserve">Issue </w:t>
      </w:r>
      <w:r w:rsidRPr="00F609FC">
        <w:rPr>
          <w:rFonts w:eastAsiaTheme="minorEastAsia"/>
          <w:b/>
          <w:bCs/>
          <w:sz w:val="21"/>
          <w:lang w:eastAsia="zh-CN"/>
        </w:rPr>
        <w:t>#</w:t>
      </w:r>
      <w:r w:rsidRPr="00F609FC">
        <w:rPr>
          <w:rFonts w:eastAsiaTheme="minorEastAsia" w:hint="eastAsia"/>
          <w:b/>
          <w:bCs/>
          <w:sz w:val="21"/>
          <w:lang w:eastAsia="zh-CN"/>
        </w:rPr>
        <w:t xml:space="preserve">6: </w:t>
      </w:r>
      <w:r w:rsidRPr="00F609FC">
        <w:rPr>
          <w:rFonts w:eastAsiaTheme="minorEastAsia"/>
          <w:b/>
          <w:bCs/>
          <w:sz w:val="21"/>
          <w:lang w:eastAsia="zh-CN"/>
        </w:rPr>
        <w:t>Fully reserved subframe</w:t>
      </w:r>
    </w:p>
    <w:p w14:paraId="5ADBEB6C" w14:textId="33E61B2B" w:rsidR="00F609FC" w:rsidRPr="00F609FC" w:rsidRDefault="00F609FC" w:rsidP="00F609FC">
      <w:pPr>
        <w:rPr>
          <w:lang w:eastAsia="zh-CN"/>
        </w:rPr>
      </w:pPr>
      <w:r w:rsidRPr="00F609FC">
        <w:rPr>
          <w:lang w:eastAsia="zh-CN"/>
        </w:rPr>
        <w:fldChar w:fldCharType="begin"/>
      </w:r>
      <w:r w:rsidRPr="00F609FC">
        <w:rPr>
          <w:lang w:eastAsia="zh-CN"/>
        </w:rPr>
        <w:instrText xml:space="preserve"> REF _Ref37752629 \r \h </w:instrText>
      </w:r>
      <w:r w:rsidRPr="00F609FC">
        <w:rPr>
          <w:lang w:eastAsia="zh-CN"/>
        </w:rPr>
      </w:r>
      <w:r w:rsidRPr="00F609FC">
        <w:rPr>
          <w:lang w:eastAsia="zh-CN"/>
        </w:rPr>
        <w:fldChar w:fldCharType="separate"/>
      </w:r>
      <w:r w:rsidRPr="00F609FC">
        <w:rPr>
          <w:lang w:eastAsia="zh-CN"/>
        </w:rPr>
        <w:t>[5]</w:t>
      </w:r>
      <w:r w:rsidRPr="00F609FC">
        <w:rPr>
          <w:lang w:eastAsia="zh-CN"/>
        </w:rPr>
        <w:fldChar w:fldCharType="end"/>
      </w:r>
      <w:r w:rsidRPr="00F609FC">
        <w:rPr>
          <w:lang w:eastAsia="zh-CN"/>
        </w:rPr>
        <w:t xml:space="preserve"> proposes to define the term “fully reserved subframe” to align with LTE-MTC since in NB-IoT the term “fully reserved subframe” is used but without any definition.</w:t>
      </w:r>
    </w:p>
    <w:p w14:paraId="41E37915" w14:textId="77777777" w:rsidR="00F609FC" w:rsidRPr="00F609FC" w:rsidRDefault="00F609FC" w:rsidP="00F609FC">
      <w:pPr>
        <w:rPr>
          <w:lang w:eastAsia="zh-CN"/>
        </w:rPr>
      </w:pPr>
      <w:r w:rsidRPr="00F609FC">
        <w:rPr>
          <w:lang w:eastAsia="zh-CN"/>
        </w:rPr>
        <w:t xml:space="preserve">The corresponding TP proposed by </w:t>
      </w:r>
      <w:r w:rsidRPr="00F609FC">
        <w:rPr>
          <w:lang w:eastAsia="zh-CN"/>
        </w:rPr>
        <w:fldChar w:fldCharType="begin"/>
      </w:r>
      <w:r w:rsidRPr="00F609FC">
        <w:rPr>
          <w:lang w:eastAsia="zh-CN"/>
        </w:rPr>
        <w:instrText xml:space="preserve"> REF _Ref37752629 \r \h </w:instrText>
      </w:r>
      <w:r w:rsidRPr="00F609FC">
        <w:rPr>
          <w:lang w:eastAsia="zh-CN"/>
        </w:rPr>
      </w:r>
      <w:r w:rsidRPr="00F609FC">
        <w:rPr>
          <w:lang w:eastAsia="zh-CN"/>
        </w:rPr>
        <w:fldChar w:fldCharType="separate"/>
      </w:r>
      <w:r w:rsidRPr="00F609FC">
        <w:rPr>
          <w:lang w:eastAsia="zh-CN"/>
        </w:rPr>
        <w:t>[5]</w:t>
      </w:r>
      <w:r w:rsidRPr="00F609FC">
        <w:rPr>
          <w:lang w:eastAsia="zh-CN"/>
        </w:rPr>
        <w:fldChar w:fldCharType="end"/>
      </w:r>
      <w:r w:rsidRPr="00F609FC">
        <w:rPr>
          <w:lang w:eastAsia="zh-CN"/>
        </w:rPr>
        <w:t xml:space="preserve"> is below.</w:t>
      </w:r>
    </w:p>
    <w:p w14:paraId="4EA8F537"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r w:rsidRPr="002C0EF9">
        <w:rPr>
          <w:rFonts w:eastAsia="MS Mincho"/>
          <w:sz w:val="20"/>
          <w:szCs w:val="20"/>
          <w:highlight w:val="yellow"/>
          <w:lang w:val="en-GB" w:eastAsia="en-GB"/>
        </w:rPr>
        <w:t>------------------------------------------------------------- Start -------------------------------------------------------------</w:t>
      </w:r>
    </w:p>
    <w:p w14:paraId="42D42FF9" w14:textId="77777777" w:rsidR="00F609FC" w:rsidRPr="002C0EF9" w:rsidRDefault="00F609FC" w:rsidP="00F609FC">
      <w:pPr>
        <w:rPr>
          <w:sz w:val="20"/>
          <w:szCs w:val="20"/>
          <w:lang w:eastAsia="x-none"/>
        </w:rPr>
      </w:pPr>
      <w:r w:rsidRPr="002C0EF9">
        <w:rPr>
          <w:sz w:val="20"/>
          <w:szCs w:val="20"/>
          <w:lang w:eastAsia="x-none"/>
        </w:rPr>
        <w:t>A NB-IoT UE shall determine whether a downlink subframe or a TDD special subframe configured for NB-IoT DL transmission is a NB-IoT DL subframe as follows</w:t>
      </w:r>
    </w:p>
    <w:p w14:paraId="614139FF" w14:textId="77777777" w:rsidR="00F609FC" w:rsidRPr="002C0EF9" w:rsidRDefault="00F609FC" w:rsidP="00F609FC">
      <w:pPr>
        <w:autoSpaceDE/>
        <w:autoSpaceDN/>
        <w:adjustRightInd/>
        <w:snapToGrid/>
        <w:spacing w:after="180"/>
        <w:ind w:left="568" w:hanging="284"/>
        <w:jc w:val="left"/>
        <w:rPr>
          <w:rFonts w:eastAsia="MS Mincho"/>
          <w:sz w:val="20"/>
          <w:szCs w:val="20"/>
          <w:lang w:eastAsia="en-GB"/>
        </w:rPr>
      </w:pPr>
      <w:r w:rsidRPr="002C0EF9">
        <w:rPr>
          <w:rFonts w:eastAsia="MS Mincho"/>
          <w:sz w:val="20"/>
          <w:szCs w:val="20"/>
        </w:rPr>
        <w:t>-</w:t>
      </w:r>
      <w:r w:rsidRPr="002C0EF9">
        <w:rPr>
          <w:rFonts w:eastAsia="MS Mincho"/>
          <w:sz w:val="20"/>
          <w:szCs w:val="20"/>
        </w:rPr>
        <w:tab/>
      </w:r>
      <w:r w:rsidRPr="002C0EF9">
        <w:rPr>
          <w:rFonts w:eastAsiaTheme="minorEastAsia"/>
          <w:sz w:val="20"/>
          <w:szCs w:val="20"/>
          <w:lang w:val="en-GB"/>
        </w:rPr>
        <w:t xml:space="preserve">If higher layer parameter </w:t>
      </w:r>
      <w:r w:rsidRPr="002C0EF9">
        <w:rPr>
          <w:rFonts w:eastAsiaTheme="minorEastAsia"/>
          <w:i/>
          <w:sz w:val="20"/>
          <w:szCs w:val="20"/>
          <w:lang w:val="en-GB"/>
        </w:rPr>
        <w:t xml:space="preserve">valid-subframe-config-DL </w:t>
      </w:r>
      <w:r w:rsidRPr="002C0EF9">
        <w:rPr>
          <w:rFonts w:eastAsiaTheme="minorEastAsia"/>
          <w:sz w:val="20"/>
          <w:szCs w:val="20"/>
          <w:lang w:val="en-GB"/>
        </w:rPr>
        <w:t>or</w:t>
      </w:r>
      <w:r w:rsidRPr="002C0EF9">
        <w:rPr>
          <w:rFonts w:eastAsiaTheme="minorEastAsia"/>
          <w:i/>
          <w:sz w:val="20"/>
          <w:szCs w:val="20"/>
          <w:lang w:val="en-GB"/>
        </w:rPr>
        <w:t xml:space="preserve"> </w:t>
      </w:r>
      <w:r w:rsidRPr="002C0EF9">
        <w:rPr>
          <w:rFonts w:eastAsiaTheme="minorEastAsia"/>
          <w:i/>
          <w:iCs/>
          <w:sz w:val="20"/>
          <w:szCs w:val="20"/>
          <w:lang w:val="en-GB"/>
        </w:rPr>
        <w:t>slot-reserved-resource-config-DL</w:t>
      </w:r>
      <w:r w:rsidRPr="002C0EF9">
        <w:rPr>
          <w:rFonts w:eastAsiaTheme="minorEastAsia"/>
          <w:sz w:val="20"/>
          <w:szCs w:val="20"/>
          <w:lang w:val="en-GB"/>
        </w:rPr>
        <w:t xml:space="preserve"> is configured</w:t>
      </w:r>
    </w:p>
    <w:p w14:paraId="1E5AE3F9" w14:textId="77777777" w:rsidR="00F609FC" w:rsidRPr="002C0EF9" w:rsidRDefault="00F609FC" w:rsidP="00F609FC">
      <w:pPr>
        <w:autoSpaceDE/>
        <w:autoSpaceDN/>
        <w:adjustRightInd/>
        <w:snapToGrid/>
        <w:spacing w:after="180"/>
        <w:ind w:left="851" w:hanging="284"/>
        <w:jc w:val="left"/>
        <w:rPr>
          <w:rFonts w:eastAsia="MS Mincho"/>
          <w:sz w:val="20"/>
          <w:szCs w:val="20"/>
        </w:rPr>
      </w:pPr>
      <w:r w:rsidRPr="002C0EF9">
        <w:rPr>
          <w:rFonts w:eastAsia="MS Mincho"/>
          <w:sz w:val="20"/>
          <w:szCs w:val="20"/>
        </w:rPr>
        <w:t>-</w:t>
      </w:r>
      <w:r w:rsidRPr="002C0EF9">
        <w:rPr>
          <w:rFonts w:eastAsia="MS Mincho"/>
          <w:sz w:val="20"/>
          <w:szCs w:val="20"/>
        </w:rPr>
        <w:tab/>
        <w:t>for NPDSCH transmission associated with C-RNTI using UE-specific NPDCCH search space</w:t>
      </w:r>
    </w:p>
    <w:p w14:paraId="1FE8965C" w14:textId="77777777" w:rsidR="00F609FC" w:rsidRPr="002C0EF9" w:rsidRDefault="00F609FC" w:rsidP="00F609FC">
      <w:pPr>
        <w:autoSpaceDE/>
        <w:autoSpaceDN/>
        <w:adjustRightInd/>
        <w:snapToGrid/>
        <w:spacing w:after="180"/>
        <w:ind w:left="1135" w:hanging="284"/>
        <w:jc w:val="left"/>
        <w:rPr>
          <w:rFonts w:eastAsiaTheme="minorEastAsia"/>
          <w:sz w:val="20"/>
          <w:szCs w:val="20"/>
          <w:lang w:val="en-GB"/>
        </w:rPr>
      </w:pPr>
      <w:r w:rsidRPr="002C0EF9">
        <w:rPr>
          <w:rFonts w:eastAsia="MS Mincho"/>
          <w:sz w:val="20"/>
          <w:szCs w:val="20"/>
        </w:rPr>
        <w:t>-</w:t>
      </w:r>
      <w:r w:rsidRPr="002C0EF9">
        <w:rPr>
          <w:rFonts w:eastAsia="MS Mincho"/>
          <w:sz w:val="20"/>
          <w:szCs w:val="20"/>
        </w:rPr>
        <w:tab/>
        <w:t>if the Resource reservation field in the DCI is set to 0, then the subframe is assumed as a NB-IoT DL subframe</w:t>
      </w:r>
    </w:p>
    <w:p w14:paraId="38DD052A" w14:textId="3858F6F7" w:rsidR="00F609FC" w:rsidRPr="002C0EF9" w:rsidRDefault="00F609FC" w:rsidP="00F609FC">
      <w:pPr>
        <w:autoSpaceDE/>
        <w:autoSpaceDN/>
        <w:adjustRightInd/>
        <w:snapToGrid/>
        <w:spacing w:after="180"/>
        <w:ind w:left="1135" w:hanging="284"/>
        <w:jc w:val="left"/>
        <w:rPr>
          <w:rFonts w:eastAsiaTheme="minorEastAsia"/>
          <w:sz w:val="20"/>
          <w:szCs w:val="20"/>
          <w:lang w:val="en-GB"/>
        </w:rPr>
      </w:pPr>
      <w:ins w:id="20" w:author="Johan Bergman" w:date="2020-04-09T16:50:00Z">
        <w:r w:rsidRPr="002C0EF9">
          <w:rPr>
            <w:rFonts w:eastAsiaTheme="minorEastAsia"/>
            <w:sz w:val="20"/>
            <w:szCs w:val="20"/>
            <w:lang w:val="en-GB"/>
          </w:rPr>
          <w:t>-</w:t>
        </w:r>
      </w:ins>
      <w:r w:rsidRPr="002C0EF9">
        <w:rPr>
          <w:rFonts w:eastAsiaTheme="minorEastAsia"/>
          <w:sz w:val="20"/>
          <w:szCs w:val="20"/>
          <w:lang w:val="en-GB"/>
        </w:rPr>
        <w:tab/>
      </w:r>
      <w:r w:rsidRPr="002C0EF9">
        <w:rPr>
          <w:rFonts w:eastAsia="MS Mincho"/>
          <w:sz w:val="20"/>
          <w:szCs w:val="20"/>
        </w:rPr>
        <w:t>if the Resource reservation field in the DCI is set to 1</w:t>
      </w:r>
      <w:r w:rsidRPr="002C0EF9">
        <w:rPr>
          <w:rFonts w:eastAsiaTheme="minorEastAsia"/>
          <w:sz w:val="20"/>
          <w:szCs w:val="20"/>
          <w:lang w:val="en-GB"/>
        </w:rPr>
        <w:t xml:space="preserve">, then the subframe is assumed as a NB-IoT DL subframe if it is not fully reserved according to </w:t>
      </w:r>
      <w:r w:rsidRPr="002C0EF9">
        <w:rPr>
          <w:rFonts w:eastAsiaTheme="minorEastAsia"/>
          <w:iCs/>
          <w:sz w:val="20"/>
          <w:szCs w:val="20"/>
          <w:lang w:val="en-GB"/>
        </w:rPr>
        <w:t>the higher layer parameters</w:t>
      </w:r>
      <w:ins w:id="21" w:author="Johan Bergman" w:date="2020-04-09T16:50:00Z">
        <w:r w:rsidRPr="002C0EF9">
          <w:rPr>
            <w:rFonts w:eastAsiaTheme="minorEastAsia"/>
            <w:iCs/>
            <w:sz w:val="20"/>
            <w:szCs w:val="20"/>
            <w:lang w:val="en-GB"/>
          </w:rPr>
          <w:t xml:space="preserve"> (a subframe is considered </w:t>
        </w:r>
        <w:r w:rsidRPr="002C0EF9">
          <w:rPr>
            <w:rFonts w:eastAsiaTheme="minorEastAsia"/>
            <w:iCs/>
            <w:sz w:val="20"/>
            <w:szCs w:val="20"/>
            <w:lang w:val="en-GB"/>
          </w:rPr>
          <w:lastRenderedPageBreak/>
          <w:t xml:space="preserve">fully reserved if and only if all </w:t>
        </w:r>
        <w:del w:id="22" w:author="Huawei" w:date="2020-04-24T20:12:00Z">
          <w:r w:rsidRPr="002C0EF9" w:rsidDel="005D5F41">
            <w:rPr>
              <w:rFonts w:eastAsiaTheme="minorEastAsia"/>
              <w:iCs/>
              <w:sz w:val="20"/>
              <w:szCs w:val="20"/>
              <w:lang w:val="en-GB"/>
            </w:rPr>
            <w:delText xml:space="preserve">non-NRS </w:delText>
          </w:r>
        </w:del>
        <w:r w:rsidRPr="002C0EF9">
          <w:rPr>
            <w:rFonts w:eastAsiaTheme="minorEastAsia"/>
            <w:iCs/>
            <w:sz w:val="20"/>
            <w:szCs w:val="20"/>
            <w:lang w:val="en-GB"/>
          </w:rPr>
          <w:t xml:space="preserve">OFDM symbols </w:t>
        </w:r>
        <w:del w:id="23" w:author="Huawei" w:date="2020-04-24T20:12:00Z">
          <w:r w:rsidRPr="002C0EF9" w:rsidDel="005D5F41">
            <w:rPr>
              <w:rFonts w:eastAsiaTheme="minorEastAsia"/>
              <w:iCs/>
              <w:sz w:val="20"/>
              <w:szCs w:val="20"/>
              <w:lang w:val="en-GB"/>
            </w:rPr>
            <w:delText xml:space="preserve">of the </w:delText>
          </w:r>
        </w:del>
      </w:ins>
      <w:ins w:id="24" w:author="Johan Bergman" w:date="2020-04-09T16:53:00Z">
        <w:del w:id="25" w:author="Huawei" w:date="2020-04-24T20:12:00Z">
          <w:r w:rsidRPr="002C0EF9" w:rsidDel="005D5F41">
            <w:rPr>
              <w:rFonts w:eastAsiaTheme="minorEastAsia"/>
              <w:iCs/>
              <w:sz w:val="20"/>
              <w:szCs w:val="20"/>
              <w:lang w:val="en-GB"/>
            </w:rPr>
            <w:delText>N</w:delText>
          </w:r>
        </w:del>
      </w:ins>
      <w:ins w:id="26" w:author="Johan Bergman" w:date="2020-04-09T16:50:00Z">
        <w:del w:id="27" w:author="Huawei" w:date="2020-04-24T20:12:00Z">
          <w:r w:rsidRPr="002C0EF9" w:rsidDel="005D5F41">
            <w:rPr>
              <w:rFonts w:eastAsiaTheme="minorEastAsia"/>
              <w:iCs/>
              <w:sz w:val="20"/>
              <w:szCs w:val="20"/>
              <w:lang w:val="en-GB"/>
            </w:rPr>
            <w:delText xml:space="preserve">PDSCH transmission </w:delText>
          </w:r>
        </w:del>
        <w:r w:rsidRPr="002C0EF9">
          <w:rPr>
            <w:rFonts w:eastAsiaTheme="minorEastAsia"/>
            <w:iCs/>
            <w:sz w:val="20"/>
            <w:szCs w:val="20"/>
            <w:lang w:val="en-GB"/>
          </w:rPr>
          <w:t>are reserved in the subframe)</w:t>
        </w:r>
      </w:ins>
      <w:r w:rsidRPr="002C0EF9">
        <w:rPr>
          <w:rFonts w:eastAsiaTheme="minorEastAsia"/>
          <w:iCs/>
          <w:sz w:val="20"/>
          <w:szCs w:val="20"/>
          <w:lang w:val="en-GB"/>
        </w:rPr>
        <w:t>.</w:t>
      </w:r>
    </w:p>
    <w:p w14:paraId="121BE983" w14:textId="77777777" w:rsidR="00F609FC" w:rsidRPr="002C0EF9" w:rsidRDefault="00F609FC" w:rsidP="00F609FC">
      <w:pPr>
        <w:autoSpaceDE/>
        <w:autoSpaceDN/>
        <w:adjustRightInd/>
        <w:snapToGrid/>
        <w:spacing w:after="180"/>
        <w:ind w:left="851"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for NPDCCH transmission associated with C-RNTI or SPS C-RNTI using UE-specific NPDCCH search space</w:t>
      </w:r>
    </w:p>
    <w:p w14:paraId="53DA047B" w14:textId="577F8D7A" w:rsidR="00F609FC" w:rsidRPr="002C0EF9" w:rsidRDefault="00F609FC" w:rsidP="00F609FC">
      <w:pPr>
        <w:autoSpaceDE/>
        <w:autoSpaceDN/>
        <w:adjustRightInd/>
        <w:snapToGrid/>
        <w:spacing w:after="180"/>
        <w:ind w:left="1135" w:hanging="284"/>
        <w:jc w:val="left"/>
        <w:rPr>
          <w:rFonts w:eastAsia="MS Mincho"/>
          <w:sz w:val="20"/>
          <w:szCs w:val="20"/>
        </w:rPr>
      </w:pPr>
      <w:ins w:id="28" w:author="Johan Bergman" w:date="2020-04-09T16:51:00Z">
        <w:r w:rsidRPr="002C0EF9">
          <w:rPr>
            <w:rFonts w:eastAsiaTheme="minorEastAsia"/>
            <w:sz w:val="20"/>
            <w:szCs w:val="20"/>
            <w:lang w:val="en-GB"/>
          </w:rPr>
          <w:t>-</w:t>
        </w:r>
      </w:ins>
      <w:r w:rsidRPr="002C0EF9">
        <w:rPr>
          <w:rFonts w:eastAsiaTheme="minorEastAsia"/>
          <w:sz w:val="20"/>
          <w:szCs w:val="20"/>
          <w:lang w:val="en-GB"/>
        </w:rPr>
        <w:tab/>
        <w:t>the subframe is assumed as a NB-IoT DL subframe if it is not fully reserved according to the higher layer parameters</w:t>
      </w:r>
      <w:ins w:id="29" w:author="Johan Bergman" w:date="2020-04-09T16:51:00Z">
        <w:r w:rsidRPr="002C0EF9">
          <w:rPr>
            <w:rFonts w:eastAsiaTheme="minorEastAsia"/>
            <w:iCs/>
            <w:sz w:val="20"/>
            <w:szCs w:val="20"/>
            <w:lang w:val="en-GB"/>
          </w:rPr>
          <w:t xml:space="preserve"> (a subframe is considered fully reserved if and only if all </w:t>
        </w:r>
        <w:del w:id="30" w:author="Huawei" w:date="2020-04-24T20:12:00Z">
          <w:r w:rsidRPr="002C0EF9" w:rsidDel="005D5F41">
            <w:rPr>
              <w:rFonts w:eastAsiaTheme="minorEastAsia"/>
              <w:iCs/>
              <w:sz w:val="20"/>
              <w:szCs w:val="20"/>
              <w:lang w:val="en-GB"/>
            </w:rPr>
            <w:delText xml:space="preserve">non-NRS </w:delText>
          </w:r>
        </w:del>
        <w:r w:rsidRPr="002C0EF9">
          <w:rPr>
            <w:rFonts w:eastAsiaTheme="minorEastAsia"/>
            <w:iCs/>
            <w:sz w:val="20"/>
            <w:szCs w:val="20"/>
            <w:lang w:val="en-GB"/>
          </w:rPr>
          <w:t xml:space="preserve">OFDM symbols </w:t>
        </w:r>
        <w:del w:id="31" w:author="Huawei" w:date="2020-04-24T20:12:00Z">
          <w:r w:rsidRPr="002C0EF9" w:rsidDel="005D5F41">
            <w:rPr>
              <w:rFonts w:eastAsiaTheme="minorEastAsia"/>
              <w:iCs/>
              <w:sz w:val="20"/>
              <w:szCs w:val="20"/>
              <w:lang w:val="en-GB"/>
            </w:rPr>
            <w:delText xml:space="preserve">of the NPDCCH transmission </w:delText>
          </w:r>
        </w:del>
        <w:r w:rsidRPr="002C0EF9">
          <w:rPr>
            <w:rFonts w:eastAsiaTheme="minorEastAsia"/>
            <w:iCs/>
            <w:sz w:val="20"/>
            <w:szCs w:val="20"/>
            <w:lang w:val="en-GB"/>
          </w:rPr>
          <w:t>are reserved in the subframe)</w:t>
        </w:r>
      </w:ins>
      <w:r w:rsidRPr="002C0EF9">
        <w:rPr>
          <w:rFonts w:eastAsiaTheme="minorEastAsia"/>
          <w:sz w:val="20"/>
          <w:szCs w:val="20"/>
          <w:lang w:val="en-GB"/>
        </w:rPr>
        <w:t>.</w:t>
      </w:r>
    </w:p>
    <w:p w14:paraId="6DEABDDE"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eastAsia="x-none"/>
        </w:rPr>
      </w:pPr>
      <w:r w:rsidRPr="002C0EF9">
        <w:rPr>
          <w:rFonts w:eastAsiaTheme="minorEastAsia"/>
          <w:sz w:val="20"/>
          <w:szCs w:val="20"/>
          <w:lang w:val="en-GB"/>
        </w:rPr>
        <w:t>-</w:t>
      </w:r>
      <w:r w:rsidRPr="002C0EF9">
        <w:rPr>
          <w:rFonts w:eastAsiaTheme="minorEastAsia"/>
          <w:sz w:val="20"/>
          <w:szCs w:val="20"/>
          <w:lang w:val="en-GB"/>
        </w:rPr>
        <w:tab/>
        <w:t xml:space="preserve">In all other cases, a NB-IoT UE shall assume a subframe as a NB-IoT DL subframe </w:t>
      </w:r>
      <w:r w:rsidRPr="002C0EF9">
        <w:rPr>
          <w:rFonts w:eastAsiaTheme="minorEastAsia"/>
          <w:sz w:val="20"/>
          <w:szCs w:val="20"/>
          <w:lang w:val="en-GB" w:eastAsia="x-none"/>
        </w:rPr>
        <w:t>if</w:t>
      </w:r>
    </w:p>
    <w:p w14:paraId="6182F006" w14:textId="77777777" w:rsidR="00F609FC" w:rsidRPr="002C0EF9" w:rsidRDefault="00F609FC" w:rsidP="00F609FC">
      <w:pPr>
        <w:autoSpaceDE/>
        <w:autoSpaceDN/>
        <w:adjustRightInd/>
        <w:snapToGrid/>
        <w:spacing w:after="180"/>
        <w:ind w:left="851" w:hanging="284"/>
        <w:jc w:val="left"/>
        <w:rPr>
          <w:rFonts w:eastAsiaTheme="minorEastAsia"/>
          <w:sz w:val="20"/>
          <w:szCs w:val="20"/>
          <w:lang w:val="en-GB" w:eastAsia="en-GB"/>
        </w:rPr>
      </w:pPr>
      <w:r w:rsidRPr="002C0EF9">
        <w:rPr>
          <w:rFonts w:eastAsiaTheme="minorEastAsia"/>
          <w:sz w:val="20"/>
          <w:szCs w:val="20"/>
          <w:lang w:val="en-GB"/>
        </w:rPr>
        <w:t>-</w:t>
      </w:r>
      <w:r w:rsidRPr="002C0EF9">
        <w:rPr>
          <w:rFonts w:eastAsiaTheme="minorEastAsia"/>
          <w:sz w:val="20"/>
          <w:szCs w:val="20"/>
          <w:lang w:val="en-GB"/>
        </w:rPr>
        <w:tab/>
        <w:t>the UE determines that the subframe does not contain N</w:t>
      </w:r>
      <w:r w:rsidRPr="002C0EF9">
        <w:rPr>
          <w:rFonts w:eastAsia="MS Mincho"/>
          <w:sz w:val="20"/>
          <w:szCs w:val="20"/>
        </w:rPr>
        <w:t>PSS/NSSS/NPBCH/</w:t>
      </w:r>
      <w:r w:rsidRPr="002C0EF9">
        <w:rPr>
          <w:rFonts w:eastAsia="MS Mincho"/>
          <w:i/>
          <w:sz w:val="20"/>
          <w:szCs w:val="20"/>
        </w:rPr>
        <w:t xml:space="preserve"> SystemInformationBlockType1-NB </w:t>
      </w:r>
      <w:r w:rsidRPr="002C0EF9">
        <w:rPr>
          <w:rFonts w:eastAsia="MS Mincho"/>
          <w:sz w:val="20"/>
          <w:szCs w:val="20"/>
        </w:rPr>
        <w:t>transmission, and</w:t>
      </w:r>
    </w:p>
    <w:p w14:paraId="773EF21D" w14:textId="77777777" w:rsidR="00F609FC" w:rsidRPr="002C0EF9" w:rsidRDefault="00F609FC" w:rsidP="00F609FC">
      <w:pPr>
        <w:autoSpaceDE/>
        <w:autoSpaceDN/>
        <w:adjustRightInd/>
        <w:snapToGrid/>
        <w:spacing w:after="180"/>
        <w:ind w:left="851" w:hanging="284"/>
        <w:jc w:val="left"/>
        <w:rPr>
          <w:rFonts w:eastAsia="MS Mincho"/>
          <w:sz w:val="20"/>
          <w:szCs w:val="20"/>
        </w:rPr>
      </w:pPr>
      <w:r w:rsidRPr="002C0EF9">
        <w:rPr>
          <w:rFonts w:eastAsia="MS Mincho"/>
          <w:sz w:val="20"/>
          <w:szCs w:val="20"/>
        </w:rPr>
        <w:t>-</w:t>
      </w:r>
      <w:r w:rsidRPr="002C0EF9">
        <w:rPr>
          <w:rFonts w:eastAsia="MS Mincho"/>
          <w:sz w:val="20"/>
          <w:szCs w:val="20"/>
        </w:rPr>
        <w:tab/>
        <w:t>for a NB-IoT carrier that</w:t>
      </w:r>
      <w:r w:rsidRPr="002C0EF9">
        <w:rPr>
          <w:rFonts w:eastAsiaTheme="minorEastAsia"/>
          <w:sz w:val="20"/>
          <w:szCs w:val="20"/>
          <w:lang w:val="en-GB"/>
        </w:rPr>
        <w:t xml:space="preserve"> a UE receives higher layer parameter </w:t>
      </w:r>
      <w:r w:rsidRPr="002C0EF9">
        <w:rPr>
          <w:rFonts w:eastAsiaTheme="minorEastAsia"/>
          <w:i/>
          <w:iCs/>
          <w:sz w:val="20"/>
          <w:szCs w:val="20"/>
          <w:lang w:val="en-GB"/>
        </w:rPr>
        <w:t>operationModeInfo,</w:t>
      </w:r>
      <w:r w:rsidRPr="002C0EF9">
        <w:rPr>
          <w:rFonts w:eastAsia="MS Mincho"/>
          <w:sz w:val="20"/>
          <w:szCs w:val="20"/>
        </w:rPr>
        <w:t xml:space="preserve"> the subframe is configured as NB-IoT DL subframe or the subframe is a TDD special subframe configured for NB-IoT DL transmission after the UE has obtained </w:t>
      </w:r>
      <w:r w:rsidRPr="002C0EF9">
        <w:rPr>
          <w:rFonts w:eastAsia="MS Mincho"/>
          <w:i/>
          <w:sz w:val="20"/>
          <w:szCs w:val="20"/>
        </w:rPr>
        <w:t>SystemInformationBlockType1-NB</w:t>
      </w:r>
      <w:r w:rsidRPr="002C0EF9">
        <w:rPr>
          <w:rFonts w:eastAsia="MS Mincho"/>
          <w:sz w:val="20"/>
          <w:szCs w:val="20"/>
        </w:rPr>
        <w:t xml:space="preserve">. </w:t>
      </w:r>
    </w:p>
    <w:p w14:paraId="44DB3DDE" w14:textId="77777777" w:rsidR="00F609FC" w:rsidRPr="002C0EF9" w:rsidRDefault="00F609FC" w:rsidP="00F609FC">
      <w:pPr>
        <w:autoSpaceDE/>
        <w:autoSpaceDN/>
        <w:adjustRightInd/>
        <w:snapToGrid/>
        <w:spacing w:after="180"/>
        <w:ind w:left="851" w:hanging="284"/>
        <w:jc w:val="left"/>
        <w:rPr>
          <w:rFonts w:eastAsia="MS Mincho"/>
          <w:sz w:val="20"/>
          <w:szCs w:val="20"/>
        </w:rPr>
      </w:pPr>
      <w:r w:rsidRPr="002C0EF9">
        <w:rPr>
          <w:rFonts w:eastAsia="MS Mincho"/>
          <w:sz w:val="20"/>
          <w:szCs w:val="20"/>
        </w:rPr>
        <w:t>-</w:t>
      </w:r>
      <w:r w:rsidRPr="002C0EF9">
        <w:rPr>
          <w:rFonts w:eastAsia="MS Mincho"/>
          <w:sz w:val="20"/>
          <w:szCs w:val="20"/>
        </w:rPr>
        <w:tab/>
        <w:t xml:space="preserve">the subframe is configured as NB-IoT DL subframe by the higher layer parameter </w:t>
      </w:r>
      <w:r w:rsidRPr="002C0EF9">
        <w:rPr>
          <w:rFonts w:eastAsia="MS Mincho"/>
          <w:i/>
          <w:sz w:val="20"/>
          <w:szCs w:val="20"/>
        </w:rPr>
        <w:t>downlinkBitmapNonAnchor</w:t>
      </w:r>
      <w:r w:rsidRPr="002C0EF9">
        <w:rPr>
          <w:rFonts w:eastAsia="MS Mincho"/>
          <w:sz w:val="20"/>
          <w:szCs w:val="20"/>
        </w:rPr>
        <w:t xml:space="preserve">. </w:t>
      </w:r>
    </w:p>
    <w:p w14:paraId="29E146E4" w14:textId="77777777" w:rsidR="00F609FC" w:rsidRPr="002C0EF9" w:rsidRDefault="00F609FC" w:rsidP="00F609FC">
      <w:pPr>
        <w:autoSpaceDE/>
        <w:autoSpaceDN/>
        <w:adjustRightInd/>
        <w:snapToGrid/>
        <w:spacing w:after="180"/>
        <w:ind w:left="851" w:hanging="284"/>
        <w:jc w:val="left"/>
        <w:rPr>
          <w:rFonts w:eastAsia="MS Mincho"/>
          <w:sz w:val="20"/>
          <w:szCs w:val="20"/>
        </w:rPr>
      </w:pPr>
      <w:r w:rsidRPr="002C0EF9">
        <w:rPr>
          <w:rFonts w:eastAsia="MS Mincho"/>
          <w:sz w:val="20"/>
          <w:szCs w:val="20"/>
        </w:rPr>
        <w:t>-</w:t>
      </w:r>
      <w:r w:rsidRPr="002C0EF9">
        <w:rPr>
          <w:rFonts w:eastAsia="MS Mincho"/>
          <w:sz w:val="20"/>
          <w:szCs w:val="20"/>
        </w:rPr>
        <w:tab/>
        <w:t xml:space="preserve">except when the UE is configured with higher layer parameter </w:t>
      </w:r>
      <w:r w:rsidRPr="002C0EF9">
        <w:rPr>
          <w:rFonts w:eastAsiaTheme="minorEastAsia"/>
          <w:i/>
          <w:sz w:val="20"/>
          <w:szCs w:val="20"/>
          <w:lang w:val="en-GB"/>
        </w:rPr>
        <w:t xml:space="preserve">additionalTxSIB1-Config </w:t>
      </w:r>
      <w:r w:rsidRPr="002C0EF9">
        <w:rPr>
          <w:rFonts w:eastAsiaTheme="minorEastAsia"/>
          <w:sz w:val="20"/>
          <w:szCs w:val="20"/>
          <w:lang w:val="en-GB"/>
        </w:rPr>
        <w:t xml:space="preserve">set to </w:t>
      </w:r>
      <w:r w:rsidRPr="002C0EF9">
        <w:rPr>
          <w:rFonts w:eastAsiaTheme="minorEastAsia"/>
          <w:i/>
          <w:sz w:val="20"/>
          <w:szCs w:val="20"/>
          <w:lang w:val="en-GB"/>
        </w:rPr>
        <w:t>TRUE</w:t>
      </w:r>
      <w:r w:rsidRPr="002C0EF9">
        <w:rPr>
          <w:rFonts w:eastAsiaTheme="minorEastAsia"/>
          <w:sz w:val="20"/>
          <w:szCs w:val="20"/>
          <w:lang w:val="en-GB"/>
        </w:rPr>
        <w:t xml:space="preserve">, subframe #3 not containing additional </w:t>
      </w:r>
      <w:r w:rsidRPr="002C0EF9">
        <w:rPr>
          <w:rFonts w:eastAsia="MS Mincho"/>
          <w:i/>
          <w:sz w:val="20"/>
          <w:szCs w:val="20"/>
        </w:rPr>
        <w:t xml:space="preserve">SystemInformationBlockType1-NB </w:t>
      </w:r>
      <w:r w:rsidRPr="002C0EF9">
        <w:rPr>
          <w:rFonts w:eastAsiaTheme="minorEastAsia"/>
          <w:sz w:val="20"/>
          <w:szCs w:val="20"/>
          <w:lang w:val="en-GB"/>
        </w:rPr>
        <w:t>transmission is assumed as a NB-IoT DL subframe if the UE monitors a NPDCCH UE-specific search space or decodes NPDSCH transmission scheduled by NPDCCH in the UE-specific search space</w:t>
      </w:r>
      <w:r w:rsidRPr="002C0EF9">
        <w:rPr>
          <w:rFonts w:eastAsia="MS Mincho"/>
          <w:sz w:val="20"/>
          <w:szCs w:val="20"/>
        </w:rPr>
        <w:t>.</w:t>
      </w:r>
    </w:p>
    <w:p w14:paraId="4269591E"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r w:rsidRPr="002C0EF9">
        <w:rPr>
          <w:rFonts w:eastAsia="MS Mincho"/>
          <w:sz w:val="20"/>
          <w:szCs w:val="20"/>
          <w:highlight w:val="yellow"/>
          <w:lang w:val="en-GB" w:eastAsia="en-GB"/>
        </w:rPr>
        <w:t>-------------------------------------------------------- Text omitted --------------------------------------------------------</w:t>
      </w:r>
    </w:p>
    <w:p w14:paraId="5E8CA7E4" w14:textId="77777777" w:rsidR="00F609FC" w:rsidRPr="002C0EF9" w:rsidRDefault="00F609FC" w:rsidP="00F609FC">
      <w:pPr>
        <w:rPr>
          <w:sz w:val="20"/>
          <w:szCs w:val="20"/>
          <w:lang w:eastAsia="x-none"/>
        </w:rPr>
      </w:pPr>
      <w:r w:rsidRPr="002C0EF9">
        <w:rPr>
          <w:sz w:val="20"/>
          <w:szCs w:val="20"/>
          <w:lang w:eastAsia="x-none"/>
        </w:rPr>
        <w:t>A NB-IoT UE shall determine whether a subframe is a NB-IoT UL subframe as follows</w:t>
      </w:r>
    </w:p>
    <w:p w14:paraId="5511C76B" w14:textId="77777777" w:rsidR="00F609FC" w:rsidRPr="002C0EF9" w:rsidRDefault="00F609FC" w:rsidP="00F609FC">
      <w:pPr>
        <w:autoSpaceDE/>
        <w:autoSpaceDN/>
        <w:adjustRightInd/>
        <w:snapToGrid/>
        <w:spacing w:after="180"/>
        <w:ind w:left="568" w:hanging="284"/>
        <w:jc w:val="left"/>
        <w:rPr>
          <w:rFonts w:eastAsia="MS Mincho"/>
          <w:sz w:val="20"/>
          <w:szCs w:val="20"/>
          <w:lang w:val="en-GB" w:eastAsia="en-GB"/>
        </w:rPr>
      </w:pPr>
      <w:r w:rsidRPr="002C0EF9">
        <w:rPr>
          <w:rFonts w:eastAsiaTheme="minorEastAsia"/>
          <w:sz w:val="20"/>
          <w:szCs w:val="20"/>
          <w:lang w:val="en-GB"/>
        </w:rPr>
        <w:t>-</w:t>
      </w:r>
      <w:r w:rsidRPr="002C0EF9">
        <w:rPr>
          <w:rFonts w:eastAsiaTheme="minorEastAsia"/>
          <w:sz w:val="20"/>
          <w:szCs w:val="20"/>
          <w:lang w:val="en-GB"/>
        </w:rPr>
        <w:tab/>
      </w:r>
      <w:r w:rsidRPr="002C0EF9">
        <w:rPr>
          <w:rFonts w:eastAsia="MS Mincho"/>
          <w:sz w:val="20"/>
          <w:szCs w:val="20"/>
          <w:lang w:val="en-GB"/>
        </w:rPr>
        <w:t xml:space="preserve">If higher layer parameter </w:t>
      </w:r>
      <w:r w:rsidRPr="002C0EF9">
        <w:rPr>
          <w:rFonts w:eastAsia="MS Mincho"/>
          <w:i/>
          <w:sz w:val="20"/>
          <w:szCs w:val="20"/>
          <w:lang w:val="en-GB"/>
        </w:rPr>
        <w:t>valid-subframe-config-UL</w:t>
      </w:r>
      <w:r w:rsidRPr="002C0EF9">
        <w:rPr>
          <w:rFonts w:eastAsia="MS Mincho"/>
          <w:sz w:val="20"/>
          <w:szCs w:val="20"/>
          <w:lang w:val="en-GB"/>
        </w:rPr>
        <w:t xml:space="preserve"> or </w:t>
      </w:r>
      <w:r w:rsidRPr="002C0EF9">
        <w:rPr>
          <w:rFonts w:eastAsiaTheme="minorEastAsia"/>
          <w:i/>
          <w:iCs/>
          <w:sz w:val="20"/>
          <w:szCs w:val="20"/>
          <w:lang w:val="en-GB"/>
        </w:rPr>
        <w:t>slot-reserved-resource-config-UL</w:t>
      </w:r>
      <w:r w:rsidRPr="002C0EF9">
        <w:rPr>
          <w:rFonts w:eastAsia="MS Mincho"/>
          <w:sz w:val="20"/>
          <w:szCs w:val="20"/>
          <w:lang w:val="en-GB"/>
        </w:rPr>
        <w:t xml:space="preserve"> is configured</w:t>
      </w:r>
    </w:p>
    <w:p w14:paraId="261C3BCC" w14:textId="77777777" w:rsidR="00F609FC" w:rsidRPr="002C0EF9" w:rsidRDefault="00F609FC" w:rsidP="00F609FC">
      <w:pPr>
        <w:autoSpaceDE/>
        <w:autoSpaceDN/>
        <w:adjustRightInd/>
        <w:snapToGrid/>
        <w:spacing w:after="180"/>
        <w:ind w:left="851" w:hanging="284"/>
        <w:jc w:val="left"/>
        <w:rPr>
          <w:rFonts w:eastAsia="MS Mincho"/>
          <w:sz w:val="20"/>
          <w:szCs w:val="20"/>
        </w:rPr>
      </w:pPr>
      <w:r w:rsidRPr="002C0EF9">
        <w:rPr>
          <w:rFonts w:eastAsiaTheme="minorEastAsia"/>
          <w:sz w:val="20"/>
          <w:szCs w:val="20"/>
          <w:lang w:val="en-GB"/>
        </w:rPr>
        <w:t>-</w:t>
      </w:r>
      <w:r w:rsidRPr="002C0EF9">
        <w:rPr>
          <w:rFonts w:eastAsiaTheme="minorEastAsia"/>
          <w:sz w:val="20"/>
          <w:szCs w:val="20"/>
          <w:lang w:val="en-GB"/>
        </w:rPr>
        <w:tab/>
        <w:t xml:space="preserve">for </w:t>
      </w:r>
      <w:r w:rsidRPr="002C0EF9">
        <w:rPr>
          <w:rFonts w:eastAsia="MS Mincho"/>
          <w:sz w:val="20"/>
          <w:szCs w:val="20"/>
        </w:rPr>
        <w:t>NPUSCH format 1 transmission associated with C-RNTI or SPS C-RNTI using UE-specific NPDCCH search space</w:t>
      </w:r>
    </w:p>
    <w:p w14:paraId="242ED87A" w14:textId="77777777" w:rsidR="00F609FC" w:rsidRPr="002C0EF9" w:rsidRDefault="00F609FC" w:rsidP="00F609FC">
      <w:pPr>
        <w:autoSpaceDE/>
        <w:autoSpaceDN/>
        <w:adjustRightInd/>
        <w:snapToGrid/>
        <w:spacing w:after="180"/>
        <w:ind w:left="1135" w:hanging="284"/>
        <w:jc w:val="left"/>
        <w:rPr>
          <w:rFonts w:eastAsiaTheme="minorEastAsia"/>
          <w:sz w:val="20"/>
          <w:szCs w:val="20"/>
          <w:lang w:val="en-GB"/>
        </w:rPr>
      </w:pPr>
      <w:r w:rsidRPr="002C0EF9">
        <w:rPr>
          <w:rFonts w:eastAsia="MS Mincho"/>
          <w:sz w:val="20"/>
          <w:szCs w:val="20"/>
        </w:rPr>
        <w:t>-</w:t>
      </w:r>
      <w:r w:rsidRPr="002C0EF9">
        <w:rPr>
          <w:rFonts w:eastAsia="MS Mincho"/>
          <w:sz w:val="20"/>
          <w:szCs w:val="20"/>
        </w:rPr>
        <w:tab/>
        <w:t>if the Resource reservation field in the DCI is set to 0, then the subframe is assumed as a NB-IoT UL subframe</w:t>
      </w:r>
    </w:p>
    <w:p w14:paraId="34339238" w14:textId="53637875" w:rsidR="00F609FC" w:rsidRPr="002C0EF9" w:rsidRDefault="00F609FC" w:rsidP="00F609FC">
      <w:pPr>
        <w:autoSpaceDE/>
        <w:autoSpaceDN/>
        <w:adjustRightInd/>
        <w:snapToGrid/>
        <w:spacing w:after="180"/>
        <w:ind w:left="1135" w:hanging="284"/>
        <w:jc w:val="left"/>
        <w:rPr>
          <w:rFonts w:eastAsiaTheme="minorEastAsia"/>
          <w:sz w:val="20"/>
          <w:szCs w:val="20"/>
        </w:rPr>
      </w:pPr>
      <w:ins w:id="32" w:author="Johan Bergman" w:date="2020-04-09T16:54:00Z">
        <w:r w:rsidRPr="002C0EF9">
          <w:rPr>
            <w:rFonts w:eastAsiaTheme="minorEastAsia"/>
            <w:sz w:val="20"/>
            <w:szCs w:val="20"/>
            <w:lang w:val="en-GB"/>
          </w:rPr>
          <w:t>-</w:t>
        </w:r>
      </w:ins>
      <w:r w:rsidRPr="002C0EF9">
        <w:rPr>
          <w:rFonts w:eastAsiaTheme="minorEastAsia"/>
          <w:sz w:val="20"/>
          <w:szCs w:val="20"/>
          <w:lang w:val="en-GB"/>
        </w:rPr>
        <w:tab/>
      </w:r>
      <w:r w:rsidRPr="002C0EF9">
        <w:rPr>
          <w:rFonts w:eastAsia="MS Mincho"/>
          <w:sz w:val="20"/>
          <w:szCs w:val="20"/>
        </w:rPr>
        <w:t>if the Resource reservation field in the DCI is set to 1</w:t>
      </w:r>
      <w:r w:rsidRPr="002C0EF9">
        <w:rPr>
          <w:rFonts w:eastAsiaTheme="minorEastAsia"/>
          <w:sz w:val="20"/>
          <w:szCs w:val="20"/>
          <w:lang w:val="en-GB"/>
        </w:rPr>
        <w:t xml:space="preserve">, </w:t>
      </w:r>
      <w:r w:rsidRPr="002C0EF9">
        <w:rPr>
          <w:rFonts w:eastAsia="MS Mincho"/>
          <w:sz w:val="20"/>
          <w:szCs w:val="20"/>
        </w:rPr>
        <w:t>then the subframe is assumed as a NB-IoT UL subframe</w:t>
      </w:r>
      <w:r w:rsidRPr="002C0EF9">
        <w:rPr>
          <w:rFonts w:eastAsiaTheme="minorEastAsia"/>
          <w:sz w:val="20"/>
          <w:szCs w:val="20"/>
          <w:lang w:val="en-GB"/>
        </w:rPr>
        <w:t xml:space="preserve"> if it is not fully reserved according to </w:t>
      </w:r>
      <w:r w:rsidRPr="002C0EF9">
        <w:rPr>
          <w:rFonts w:eastAsiaTheme="minorEastAsia"/>
          <w:iCs/>
          <w:sz w:val="20"/>
          <w:szCs w:val="20"/>
          <w:lang w:val="en-GB"/>
        </w:rPr>
        <w:t>the higher layer parameters</w:t>
      </w:r>
      <w:ins w:id="33" w:author="Johan Bergman" w:date="2020-04-09T16:54:00Z">
        <w:r w:rsidRPr="002C0EF9">
          <w:rPr>
            <w:rFonts w:eastAsiaTheme="minorEastAsia"/>
            <w:iCs/>
            <w:sz w:val="20"/>
            <w:szCs w:val="20"/>
            <w:lang w:val="en-GB"/>
          </w:rPr>
          <w:t xml:space="preserve"> </w:t>
        </w:r>
        <w:r w:rsidRPr="002C0EF9">
          <w:rPr>
            <w:rFonts w:eastAsiaTheme="minorEastAsia"/>
            <w:sz w:val="20"/>
            <w:szCs w:val="20"/>
            <w:lang w:val="en-GB"/>
          </w:rPr>
          <w:t xml:space="preserve">(a subframe is considered fully reserved if and only if all SC-FDMA symbols </w:t>
        </w:r>
        <w:del w:id="34" w:author="Huawei" w:date="2020-04-24T20:13:00Z">
          <w:r w:rsidRPr="002C0EF9" w:rsidDel="005D5F41">
            <w:rPr>
              <w:rFonts w:eastAsiaTheme="minorEastAsia"/>
              <w:sz w:val="20"/>
              <w:szCs w:val="20"/>
              <w:lang w:val="en-GB"/>
            </w:rPr>
            <w:delText xml:space="preserve">of the NPUSCH format 1 transmission </w:delText>
          </w:r>
        </w:del>
        <w:r w:rsidRPr="002C0EF9">
          <w:rPr>
            <w:rFonts w:eastAsiaTheme="minorEastAsia"/>
            <w:sz w:val="20"/>
            <w:szCs w:val="20"/>
            <w:lang w:val="en-GB"/>
          </w:rPr>
          <w:t>are reserved in the subframe)</w:t>
        </w:r>
      </w:ins>
      <w:r w:rsidRPr="002C0EF9">
        <w:rPr>
          <w:rFonts w:eastAsiaTheme="minorEastAsia"/>
          <w:iCs/>
          <w:sz w:val="20"/>
          <w:szCs w:val="20"/>
          <w:lang w:val="en-GB"/>
        </w:rPr>
        <w:t>.</w:t>
      </w:r>
    </w:p>
    <w:p w14:paraId="397D3647" w14:textId="77777777" w:rsidR="00F609FC" w:rsidRPr="002C0EF9" w:rsidRDefault="00F609FC" w:rsidP="00F609FC">
      <w:pPr>
        <w:autoSpaceDE/>
        <w:autoSpaceDN/>
        <w:adjustRightInd/>
        <w:snapToGrid/>
        <w:spacing w:after="180"/>
        <w:ind w:left="851" w:hanging="284"/>
        <w:jc w:val="left"/>
        <w:rPr>
          <w:rFonts w:eastAsia="MS Mincho"/>
          <w:sz w:val="20"/>
          <w:szCs w:val="20"/>
        </w:rPr>
      </w:pPr>
      <w:r w:rsidRPr="002C0EF9">
        <w:rPr>
          <w:rFonts w:eastAsiaTheme="minorEastAsia"/>
          <w:sz w:val="20"/>
          <w:szCs w:val="20"/>
          <w:lang w:val="en-GB"/>
        </w:rPr>
        <w:t>-</w:t>
      </w:r>
      <w:r w:rsidRPr="002C0EF9">
        <w:rPr>
          <w:rFonts w:eastAsiaTheme="minorEastAsia"/>
          <w:sz w:val="20"/>
          <w:szCs w:val="20"/>
          <w:lang w:val="en-GB"/>
        </w:rPr>
        <w:tab/>
        <w:t xml:space="preserve">for </w:t>
      </w:r>
      <w:r w:rsidRPr="002C0EF9">
        <w:rPr>
          <w:rFonts w:eastAsia="MS Mincho"/>
          <w:sz w:val="20"/>
          <w:szCs w:val="20"/>
        </w:rPr>
        <w:t>NPUSCH format 2 transmission</w:t>
      </w:r>
    </w:p>
    <w:p w14:paraId="139803A8" w14:textId="2A10F300" w:rsidR="00F609FC" w:rsidRPr="002C0EF9" w:rsidRDefault="00F609FC" w:rsidP="00F609FC">
      <w:pPr>
        <w:autoSpaceDE/>
        <w:autoSpaceDN/>
        <w:adjustRightInd/>
        <w:snapToGrid/>
        <w:spacing w:after="180"/>
        <w:ind w:left="1135" w:hanging="284"/>
        <w:jc w:val="left"/>
        <w:rPr>
          <w:rFonts w:eastAsiaTheme="minorEastAsia"/>
          <w:sz w:val="20"/>
          <w:szCs w:val="20"/>
          <w:lang w:val="en-GB"/>
        </w:rPr>
      </w:pPr>
      <w:ins w:id="35" w:author="Johan Bergman" w:date="2020-04-09T16:54:00Z">
        <w:r w:rsidRPr="002C0EF9">
          <w:rPr>
            <w:rFonts w:eastAsiaTheme="minorEastAsia"/>
            <w:sz w:val="20"/>
            <w:szCs w:val="20"/>
            <w:lang w:val="en-GB" w:eastAsia="x-none"/>
          </w:rPr>
          <w:t>-</w:t>
        </w:r>
      </w:ins>
      <w:r w:rsidRPr="002C0EF9">
        <w:rPr>
          <w:rFonts w:eastAsiaTheme="minorEastAsia"/>
          <w:sz w:val="20"/>
          <w:szCs w:val="20"/>
          <w:lang w:val="en-GB" w:eastAsia="x-none"/>
        </w:rPr>
        <w:tab/>
      </w:r>
      <w:r w:rsidRPr="002C0EF9">
        <w:rPr>
          <w:rFonts w:eastAsia="MS Mincho"/>
          <w:sz w:val="20"/>
          <w:szCs w:val="20"/>
        </w:rPr>
        <w:t>the subframe is assumed as a NB-IoT UL subframe</w:t>
      </w:r>
      <w:r w:rsidRPr="002C0EF9">
        <w:rPr>
          <w:rFonts w:eastAsiaTheme="minorEastAsia"/>
          <w:sz w:val="20"/>
          <w:szCs w:val="20"/>
          <w:lang w:val="en-GB"/>
        </w:rPr>
        <w:t xml:space="preserve"> if</w:t>
      </w:r>
      <w:r w:rsidRPr="002C0EF9">
        <w:rPr>
          <w:rFonts w:eastAsiaTheme="minorEastAsia"/>
          <w:sz w:val="20"/>
          <w:szCs w:val="20"/>
          <w:lang w:val="en-GB" w:eastAsia="x-none"/>
        </w:rPr>
        <w:t xml:space="preserve"> it is not fully reserved according to</w:t>
      </w:r>
      <w:r w:rsidRPr="002C0EF9">
        <w:rPr>
          <w:rFonts w:eastAsiaTheme="minorEastAsia"/>
          <w:sz w:val="20"/>
          <w:szCs w:val="20"/>
          <w:lang w:val="en-GB"/>
        </w:rPr>
        <w:t xml:space="preserve"> the higher layer parameters</w:t>
      </w:r>
      <w:ins w:id="36" w:author="Johan Bergman" w:date="2020-04-09T16:54:00Z">
        <w:r w:rsidRPr="002C0EF9">
          <w:rPr>
            <w:rFonts w:eastAsiaTheme="minorEastAsia"/>
            <w:sz w:val="20"/>
            <w:szCs w:val="20"/>
            <w:lang w:val="en-GB"/>
          </w:rPr>
          <w:t xml:space="preserve"> (a subframe is considered fully reserved if and only if all SC-FDMA symbols </w:t>
        </w:r>
        <w:del w:id="37" w:author="Huawei" w:date="2020-04-24T20:13:00Z">
          <w:r w:rsidRPr="002C0EF9" w:rsidDel="005D5F41">
            <w:rPr>
              <w:rFonts w:eastAsiaTheme="minorEastAsia"/>
              <w:sz w:val="20"/>
              <w:szCs w:val="20"/>
              <w:lang w:val="en-GB"/>
            </w:rPr>
            <w:delText xml:space="preserve">of the NPUSCH format 2 transmission </w:delText>
          </w:r>
        </w:del>
        <w:r w:rsidRPr="002C0EF9">
          <w:rPr>
            <w:rFonts w:eastAsiaTheme="minorEastAsia"/>
            <w:sz w:val="20"/>
            <w:szCs w:val="20"/>
            <w:lang w:val="en-GB"/>
          </w:rPr>
          <w:t>are reserved in the subframe)</w:t>
        </w:r>
      </w:ins>
      <w:r w:rsidRPr="002C0EF9">
        <w:rPr>
          <w:rFonts w:eastAsiaTheme="minorEastAsia"/>
          <w:sz w:val="20"/>
          <w:szCs w:val="20"/>
          <w:lang w:val="en-GB"/>
        </w:rPr>
        <w:t>.</w:t>
      </w:r>
    </w:p>
    <w:p w14:paraId="49D110E8" w14:textId="77777777" w:rsidR="00F609FC" w:rsidRPr="002C0EF9" w:rsidRDefault="00F609FC" w:rsidP="00F609FC">
      <w:pPr>
        <w:autoSpaceDE/>
        <w:autoSpaceDN/>
        <w:adjustRightInd/>
        <w:snapToGrid/>
        <w:spacing w:after="180"/>
        <w:ind w:left="568" w:hanging="284"/>
        <w:jc w:val="left"/>
        <w:rPr>
          <w:rFonts w:eastAsia="MS Mincho"/>
          <w:sz w:val="20"/>
          <w:szCs w:val="20"/>
          <w:lang w:val="en-GB"/>
        </w:rPr>
      </w:pPr>
      <w:r w:rsidRPr="002C0EF9">
        <w:rPr>
          <w:rFonts w:eastAsiaTheme="minorEastAsia"/>
          <w:sz w:val="20"/>
          <w:szCs w:val="20"/>
          <w:lang w:val="en-GB"/>
        </w:rPr>
        <w:t>-</w:t>
      </w:r>
      <w:r w:rsidRPr="002C0EF9">
        <w:rPr>
          <w:rFonts w:eastAsiaTheme="minorEastAsia"/>
          <w:sz w:val="20"/>
          <w:szCs w:val="20"/>
          <w:lang w:val="en-GB"/>
        </w:rPr>
        <w:tab/>
      </w:r>
      <w:r w:rsidRPr="002C0EF9">
        <w:rPr>
          <w:rFonts w:eastAsia="MS Mincho"/>
          <w:sz w:val="20"/>
          <w:szCs w:val="20"/>
          <w:lang w:val="en-GB"/>
        </w:rPr>
        <w:t xml:space="preserve">In </w:t>
      </w:r>
      <w:r w:rsidRPr="002C0EF9">
        <w:rPr>
          <w:rFonts w:eastAsiaTheme="minorEastAsia"/>
          <w:sz w:val="20"/>
          <w:szCs w:val="20"/>
          <w:lang w:val="en-GB"/>
        </w:rPr>
        <w:t>all other cases</w:t>
      </w:r>
      <w:r w:rsidRPr="002C0EF9">
        <w:rPr>
          <w:rFonts w:eastAsia="MS Mincho"/>
          <w:sz w:val="20"/>
          <w:szCs w:val="20"/>
          <w:lang w:val="en-GB"/>
        </w:rPr>
        <w:t>,</w:t>
      </w:r>
    </w:p>
    <w:p w14:paraId="74827C0E" w14:textId="77777777" w:rsidR="00F609FC" w:rsidRPr="002C0EF9" w:rsidRDefault="00F609FC" w:rsidP="00F609FC">
      <w:pPr>
        <w:autoSpaceDE/>
        <w:autoSpaceDN/>
        <w:adjustRightInd/>
        <w:snapToGrid/>
        <w:spacing w:after="180"/>
        <w:ind w:left="851" w:hanging="284"/>
        <w:jc w:val="left"/>
        <w:rPr>
          <w:rFonts w:eastAsia="MS Mincho"/>
          <w:sz w:val="20"/>
          <w:szCs w:val="20"/>
        </w:rPr>
      </w:pPr>
      <w:r w:rsidRPr="002C0EF9">
        <w:rPr>
          <w:rFonts w:eastAsia="MS Mincho"/>
          <w:sz w:val="20"/>
          <w:szCs w:val="20"/>
          <w:lang w:val="en-GB"/>
        </w:rPr>
        <w:t>-</w:t>
      </w:r>
      <w:r w:rsidRPr="002C0EF9">
        <w:rPr>
          <w:rFonts w:eastAsia="MS Mincho"/>
          <w:sz w:val="20"/>
          <w:szCs w:val="20"/>
          <w:lang w:val="en-GB"/>
        </w:rPr>
        <w:tab/>
      </w:r>
      <w:r w:rsidRPr="002C0EF9">
        <w:rPr>
          <w:rFonts w:eastAsiaTheme="minorEastAsia"/>
          <w:sz w:val="20"/>
          <w:szCs w:val="20"/>
          <w:lang w:val="en-GB"/>
        </w:rPr>
        <w:t xml:space="preserve">for TDD, a NB-IoT UE shall assume a subframe as a NB-IoT UL subframe if, for a NB-IoT carrier, it </w:t>
      </w:r>
      <w:r w:rsidRPr="002C0EF9">
        <w:rPr>
          <w:rFonts w:eastAsia="MS Mincho"/>
          <w:sz w:val="20"/>
          <w:szCs w:val="20"/>
        </w:rPr>
        <w:t>is configured as NB-IoT UL subframe by higher layers</w:t>
      </w:r>
    </w:p>
    <w:p w14:paraId="4CDE14E1" w14:textId="77777777" w:rsidR="00F609FC" w:rsidRPr="002C0EF9" w:rsidRDefault="00F609FC" w:rsidP="00F609FC">
      <w:pPr>
        <w:autoSpaceDE/>
        <w:autoSpaceDN/>
        <w:adjustRightInd/>
        <w:snapToGrid/>
        <w:spacing w:after="180"/>
        <w:ind w:left="851" w:hanging="284"/>
        <w:jc w:val="left"/>
        <w:rPr>
          <w:rFonts w:eastAsia="MS Mincho"/>
          <w:sz w:val="20"/>
          <w:szCs w:val="20"/>
          <w:lang w:val="en-GB"/>
        </w:rPr>
      </w:pPr>
      <w:r w:rsidRPr="002C0EF9">
        <w:rPr>
          <w:rFonts w:eastAsia="MS Mincho"/>
          <w:sz w:val="20"/>
          <w:szCs w:val="20"/>
        </w:rPr>
        <w:t>-</w:t>
      </w:r>
      <w:r w:rsidRPr="002C0EF9">
        <w:rPr>
          <w:rFonts w:eastAsia="MS Mincho"/>
          <w:sz w:val="20"/>
          <w:szCs w:val="20"/>
        </w:rPr>
        <w:tab/>
        <w:t xml:space="preserve">for FDD, </w:t>
      </w:r>
      <w:r w:rsidRPr="002C0EF9">
        <w:rPr>
          <w:rFonts w:eastAsiaTheme="minorEastAsia"/>
          <w:sz w:val="20"/>
          <w:szCs w:val="20"/>
          <w:lang w:val="en-GB" w:eastAsia="x-none"/>
        </w:rPr>
        <w:t>a NB-IoT UE shall always assume a subframe as a NB-IoT UL subframe.</w:t>
      </w:r>
    </w:p>
    <w:p w14:paraId="7ED3D5E0"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r w:rsidRPr="002C0EF9">
        <w:rPr>
          <w:rFonts w:eastAsia="MS Mincho"/>
          <w:sz w:val="20"/>
          <w:szCs w:val="20"/>
          <w:highlight w:val="yellow"/>
          <w:lang w:val="en-GB" w:eastAsia="en-GB"/>
        </w:rPr>
        <w:t>-------------------------------------------------------------- End -------------------------------------------------------------</w:t>
      </w:r>
    </w:p>
    <w:p w14:paraId="1FC0DFEC"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p>
    <w:p w14:paraId="455B29CA"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r w:rsidRPr="002C0EF9">
        <w:rPr>
          <w:rFonts w:eastAsia="MS Mincho"/>
          <w:sz w:val="20"/>
          <w:szCs w:val="20"/>
          <w:highlight w:val="yellow"/>
          <w:lang w:val="en-GB" w:eastAsia="en-GB"/>
        </w:rPr>
        <w:t>------------------------------------------------------------- Start -------------------------------------------------------------</w:t>
      </w:r>
    </w:p>
    <w:p w14:paraId="555F080B" w14:textId="77777777" w:rsidR="00F609FC" w:rsidRPr="002C0EF9" w:rsidRDefault="00F609FC" w:rsidP="00F609FC">
      <w:pPr>
        <w:rPr>
          <w:sz w:val="20"/>
          <w:szCs w:val="20"/>
        </w:rPr>
      </w:pPr>
      <w:r w:rsidRPr="002C0EF9">
        <w:rPr>
          <w:sz w:val="20"/>
          <w:szCs w:val="20"/>
        </w:rPr>
        <w:t xml:space="preserve">If higher layer parameter </w:t>
      </w:r>
      <w:r w:rsidRPr="002C0EF9">
        <w:rPr>
          <w:i/>
          <w:sz w:val="20"/>
          <w:szCs w:val="20"/>
        </w:rPr>
        <w:t>valid-subframe-config-UL</w:t>
      </w:r>
      <w:r w:rsidRPr="002C0EF9">
        <w:rPr>
          <w:sz w:val="20"/>
          <w:szCs w:val="20"/>
        </w:rPr>
        <w:t xml:space="preserve"> or </w:t>
      </w:r>
      <w:r w:rsidRPr="002C0EF9">
        <w:rPr>
          <w:i/>
          <w:sz w:val="20"/>
          <w:szCs w:val="20"/>
        </w:rPr>
        <w:t>slot-reserved-resource-config-UL</w:t>
      </w:r>
      <w:r w:rsidRPr="002C0EF9">
        <w:rPr>
          <w:sz w:val="20"/>
          <w:szCs w:val="20"/>
        </w:rPr>
        <w:t xml:space="preserve"> is configured, then in case of NPUSCH format 1 transmission associated with C-RNTI or SPS C-RNTI using UE-specific NPDCCH search </w:t>
      </w:r>
      <w:r w:rsidRPr="002C0EF9">
        <w:rPr>
          <w:sz w:val="20"/>
          <w:szCs w:val="20"/>
        </w:rPr>
        <w:lastRenderedPageBreak/>
        <w:t xml:space="preserve">space with the Resource reservation field in the DCI </w:t>
      </w:r>
      <w:r w:rsidRPr="002C0EF9">
        <w:rPr>
          <w:color w:val="000000" w:themeColor="text1"/>
          <w:sz w:val="20"/>
          <w:szCs w:val="20"/>
        </w:rPr>
        <w:t xml:space="preserve">set to 1, </w:t>
      </w:r>
      <w:r w:rsidRPr="002C0EF9">
        <w:rPr>
          <w:color w:val="000000" w:themeColor="text1"/>
          <w:sz w:val="20"/>
          <w:szCs w:val="20"/>
          <w:lang w:eastAsia="ko-KR"/>
        </w:rPr>
        <w:t>or in case of NPUSCH format 2 transmission associated with C-RNTI using UE-specific NPDCCH search space</w:t>
      </w:r>
      <w:r w:rsidRPr="002C0EF9">
        <w:rPr>
          <w:sz w:val="20"/>
          <w:szCs w:val="20"/>
        </w:rPr>
        <w:t>,</w:t>
      </w:r>
    </w:p>
    <w:p w14:paraId="39C469C9"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In a subframe that is fully reserved</w:t>
      </w:r>
      <w:ins w:id="38" w:author="Johan Bergman" w:date="2020-04-09T17:00:00Z">
        <w:r w:rsidRPr="002C0EF9">
          <w:rPr>
            <w:rFonts w:eastAsiaTheme="minorEastAsia"/>
            <w:sz w:val="20"/>
            <w:szCs w:val="20"/>
            <w:lang w:val="en-GB"/>
          </w:rPr>
          <w:t xml:space="preserve"> as defined in clause 16.5 in [4]</w:t>
        </w:r>
      </w:ins>
      <w:r w:rsidRPr="002C0EF9">
        <w:rPr>
          <w:rFonts w:eastAsiaTheme="minorEastAsia"/>
          <w:sz w:val="20"/>
          <w:szCs w:val="20"/>
          <w:lang w:val="en-GB"/>
        </w:rPr>
        <w:t xml:space="preserve">, </w:t>
      </w:r>
    </w:p>
    <w:p w14:paraId="3F1B0B0D" w14:textId="77777777" w:rsidR="00F609FC" w:rsidRPr="002C0EF9" w:rsidRDefault="00F609FC" w:rsidP="00F609FC">
      <w:pPr>
        <w:autoSpaceDE/>
        <w:autoSpaceDN/>
        <w:adjustRightInd/>
        <w:snapToGrid/>
        <w:spacing w:after="180"/>
        <w:ind w:left="851"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 xml:space="preserve">for </w:t>
      </w:r>
      <w:r w:rsidRPr="002C0EF9">
        <w:rPr>
          <w:rFonts w:eastAsiaTheme="minorEastAsia"/>
          <w:position w:val="-10"/>
          <w:sz w:val="20"/>
          <w:szCs w:val="20"/>
          <w:lang w:val="en-GB"/>
        </w:rPr>
        <w:object w:dxaOrig="1080" w:dyaOrig="300" w14:anchorId="3FD8E22E">
          <v:shape id="_x0000_i1037" type="#_x0000_t75" style="width:57pt;height:14pt" o:ole="">
            <v:imagedata r:id="rId8" o:title=""/>
          </v:shape>
          <o:OLEObject Type="Embed" ProgID="Equation.3" ShapeID="_x0000_i1037" DrawAspect="Content" ObjectID="_1649861437" r:id="rId30"/>
        </w:object>
      </w:r>
      <w:r w:rsidRPr="002C0EF9">
        <w:rPr>
          <w:rFonts w:eastAsiaTheme="minorEastAsia"/>
          <w:sz w:val="20"/>
          <w:szCs w:val="20"/>
          <w:lang w:val="en-GB"/>
        </w:rPr>
        <w:t>, the NPUSCH transmission is postponed until the next NB-IoT uplink subframe that is not fully reserved.</w:t>
      </w:r>
    </w:p>
    <w:p w14:paraId="0B83D30F" w14:textId="77777777" w:rsidR="00F609FC" w:rsidRPr="002C0EF9" w:rsidRDefault="00F609FC" w:rsidP="00F609FC">
      <w:pPr>
        <w:autoSpaceDE/>
        <w:autoSpaceDN/>
        <w:adjustRightInd/>
        <w:snapToGrid/>
        <w:spacing w:after="180"/>
        <w:ind w:left="851"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r>
      <w:r w:rsidRPr="002C0EF9">
        <w:rPr>
          <w:rFonts w:eastAsia="等线"/>
          <w:sz w:val="20"/>
          <w:szCs w:val="20"/>
          <w:lang w:val="en-GB"/>
        </w:rPr>
        <w:t xml:space="preserve">for </w:t>
      </w:r>
      <w:r w:rsidRPr="002C0EF9">
        <w:rPr>
          <w:position w:val="-10"/>
          <w:sz w:val="20"/>
          <w:szCs w:val="20"/>
        </w:rPr>
        <w:object w:dxaOrig="1290" w:dyaOrig="270" w14:anchorId="7E69D699">
          <v:shape id="_x0000_i1038" type="#_x0000_t75" style="width:65.5pt;height:12.5pt" o:ole="">
            <v:imagedata r:id="rId10" o:title=""/>
          </v:shape>
          <o:OLEObject Type="Embed" ProgID="Equation.3" ShapeID="_x0000_i1038" DrawAspect="Content" ObjectID="_1649861438" r:id="rId31"/>
        </w:object>
      </w:r>
      <w:r w:rsidRPr="002C0EF9">
        <w:rPr>
          <w:rFonts w:eastAsiaTheme="minorEastAsia"/>
          <w:sz w:val="20"/>
          <w:szCs w:val="20"/>
          <w:lang w:val="en-GB"/>
        </w:rPr>
        <w:t>,</w:t>
      </w:r>
      <w:r w:rsidRPr="002C0EF9">
        <w:rPr>
          <w:rFonts w:eastAsia="等线"/>
          <w:sz w:val="20"/>
          <w:szCs w:val="20"/>
          <w:lang w:val="en-GB"/>
        </w:rPr>
        <w:t xml:space="preserve"> the NPUSCH transmission</w:t>
      </w:r>
      <w:r w:rsidRPr="002C0EF9">
        <w:rPr>
          <w:rFonts w:eastAsia="等线"/>
          <w:color w:val="000000" w:themeColor="text1"/>
          <w:sz w:val="20"/>
          <w:szCs w:val="20"/>
          <w:lang w:val="en-GB"/>
        </w:rPr>
        <w:t xml:space="preserve"> </w:t>
      </w:r>
      <w:r w:rsidRPr="002C0EF9">
        <w:rPr>
          <w:rFonts w:eastAsiaTheme="minorEastAsia"/>
          <w:color w:val="000000" w:themeColor="text1"/>
          <w:sz w:val="20"/>
          <w:szCs w:val="20"/>
          <w:lang w:val="en-GB"/>
        </w:rPr>
        <w:t>in the slot</w:t>
      </w:r>
      <w:r w:rsidRPr="002C0EF9">
        <w:rPr>
          <w:rFonts w:eastAsia="等线"/>
          <w:color w:val="000000" w:themeColor="text1"/>
          <w:sz w:val="20"/>
          <w:szCs w:val="20"/>
          <w:lang w:val="en-GB"/>
        </w:rPr>
        <w:t xml:space="preserve"> </w:t>
      </w:r>
      <w:r w:rsidRPr="002C0EF9">
        <w:rPr>
          <w:rFonts w:eastAsia="等线"/>
          <w:sz w:val="20"/>
          <w:szCs w:val="20"/>
          <w:lang w:val="en-GB"/>
        </w:rPr>
        <w:t>is postponed until the</w:t>
      </w:r>
      <w:r w:rsidRPr="002C0EF9">
        <w:rPr>
          <w:rFonts w:eastAsiaTheme="minorEastAsia"/>
          <w:sz w:val="20"/>
          <w:szCs w:val="20"/>
          <w:lang w:val="en-GB"/>
        </w:rPr>
        <w:t xml:space="preserve"> </w:t>
      </w:r>
      <w:r w:rsidRPr="002C0EF9">
        <w:rPr>
          <w:rFonts w:eastAsia="等线"/>
          <w:sz w:val="20"/>
          <w:szCs w:val="20"/>
          <w:lang w:val="en-GB"/>
        </w:rPr>
        <w:t>next slot spanning over two contiguous uplink subframes not overlapping with any uplink subframe that is fully reserved</w:t>
      </w:r>
      <w:r w:rsidRPr="002C0EF9">
        <w:rPr>
          <w:rFonts w:eastAsiaTheme="minorEastAsia"/>
          <w:sz w:val="20"/>
          <w:szCs w:val="20"/>
          <w:lang w:val="en-GB"/>
        </w:rPr>
        <w:t>.</w:t>
      </w:r>
    </w:p>
    <w:p w14:paraId="5B44980D"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In a subframe that is partially reserved, the SC-FDMA symbols overlapping with reserved symbols shall be counted in the NPUSCH mapping but not used for transmission of the NPUSCH.</w:t>
      </w:r>
    </w:p>
    <w:p w14:paraId="718A0E00"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r w:rsidRPr="002C0EF9">
        <w:rPr>
          <w:rFonts w:eastAsia="MS Mincho"/>
          <w:sz w:val="20"/>
          <w:szCs w:val="20"/>
          <w:highlight w:val="yellow"/>
          <w:lang w:val="en-GB" w:eastAsia="en-GB"/>
        </w:rPr>
        <w:t>-------------------------------------------------------- Text omitted --------------------------------------------------------</w:t>
      </w:r>
    </w:p>
    <w:p w14:paraId="584809B0" w14:textId="77777777" w:rsidR="00F609FC" w:rsidRPr="002C0EF9" w:rsidRDefault="00F609FC" w:rsidP="00F609FC">
      <w:pPr>
        <w:rPr>
          <w:sz w:val="20"/>
          <w:szCs w:val="20"/>
        </w:rPr>
      </w:pPr>
      <w:r w:rsidRPr="002C0EF9">
        <w:rPr>
          <w:sz w:val="20"/>
          <w:szCs w:val="20"/>
        </w:rPr>
        <w:t xml:space="preserve">If higher layer parameter </w:t>
      </w:r>
      <w:r w:rsidRPr="002C0EF9">
        <w:rPr>
          <w:i/>
          <w:sz w:val="20"/>
          <w:szCs w:val="20"/>
        </w:rPr>
        <w:t>valid-subframe-config-UL</w:t>
      </w:r>
      <w:r w:rsidRPr="002C0EF9">
        <w:rPr>
          <w:sz w:val="20"/>
          <w:szCs w:val="20"/>
        </w:rPr>
        <w:t xml:space="preserve"> or </w:t>
      </w:r>
      <w:r w:rsidRPr="002C0EF9">
        <w:rPr>
          <w:i/>
          <w:sz w:val="20"/>
          <w:szCs w:val="20"/>
        </w:rPr>
        <w:t>slot-reserved-resource-config-UL</w:t>
      </w:r>
      <w:r w:rsidRPr="002C0EF9">
        <w:rPr>
          <w:sz w:val="20"/>
          <w:szCs w:val="20"/>
        </w:rPr>
        <w:t xml:space="preserve"> is configured, then in case of NPUSCH transmission format 1 associated with C-RNTI or SPS C-RNTI using UE-specific NPDCCH search space and the Resource reservation field in the DCI is set to 1, or in case of NPUSCH format 2 transmission associated with C-RNTI using UE-specific NPDCCH search space,</w:t>
      </w:r>
    </w:p>
    <w:p w14:paraId="5EA89029"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In a slot that is fully reserved, the demodulation reference signal transmission is dropped</w:t>
      </w:r>
      <w:ins w:id="39" w:author="Johan Bergman" w:date="2020-04-09T17:02:00Z">
        <w:r w:rsidRPr="002C0EF9">
          <w:rPr>
            <w:rFonts w:eastAsiaTheme="minorEastAsia"/>
            <w:iCs/>
            <w:sz w:val="20"/>
            <w:szCs w:val="20"/>
            <w:lang w:val="en-GB"/>
          </w:rPr>
          <w:t xml:space="preserve"> </w:t>
        </w:r>
        <w:r w:rsidRPr="002C0EF9">
          <w:rPr>
            <w:rFonts w:eastAsiaTheme="minorEastAsia"/>
            <w:sz w:val="20"/>
            <w:szCs w:val="20"/>
            <w:lang w:val="en-GB"/>
          </w:rPr>
          <w:t xml:space="preserve">(a slot is considered fully reserved if and only if all SC-FDMA symbols </w:t>
        </w:r>
      </w:ins>
      <w:ins w:id="40" w:author="Johan Bergman" w:date="2020-04-09T17:03:00Z">
        <w:r w:rsidRPr="002C0EF9">
          <w:rPr>
            <w:rFonts w:eastAsiaTheme="minorEastAsia"/>
            <w:sz w:val="20"/>
            <w:szCs w:val="20"/>
            <w:lang w:val="en-GB"/>
          </w:rPr>
          <w:t xml:space="preserve">are </w:t>
        </w:r>
      </w:ins>
      <w:ins w:id="41" w:author="Johan Bergman" w:date="2020-04-09T17:02:00Z">
        <w:r w:rsidRPr="002C0EF9">
          <w:rPr>
            <w:rFonts w:eastAsiaTheme="minorEastAsia"/>
            <w:sz w:val="20"/>
            <w:szCs w:val="20"/>
            <w:lang w:val="en-GB"/>
          </w:rPr>
          <w:t>reserved in the slot)</w:t>
        </w:r>
      </w:ins>
      <w:r w:rsidRPr="002C0EF9">
        <w:rPr>
          <w:rFonts w:eastAsiaTheme="minorEastAsia"/>
          <w:sz w:val="20"/>
          <w:szCs w:val="20"/>
          <w:lang w:val="en-GB"/>
        </w:rPr>
        <w:t>.</w:t>
      </w:r>
    </w:p>
    <w:p w14:paraId="03AF4BF7"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In a SC-FDMA symbol that is reserved, the demodulation reference signal transmission is dropped.</w:t>
      </w:r>
    </w:p>
    <w:p w14:paraId="7701F8C0"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r w:rsidRPr="002C0EF9">
        <w:rPr>
          <w:rFonts w:eastAsia="MS Mincho"/>
          <w:sz w:val="20"/>
          <w:szCs w:val="20"/>
          <w:highlight w:val="yellow"/>
          <w:lang w:val="en-GB" w:eastAsia="en-GB"/>
        </w:rPr>
        <w:t>-------------------------------------------------------- Text omitted --------------------------------------------------------</w:t>
      </w:r>
    </w:p>
    <w:p w14:paraId="21B0DC88" w14:textId="77777777" w:rsidR="00F609FC" w:rsidRPr="002C0EF9" w:rsidRDefault="00F609FC" w:rsidP="00F609FC">
      <w:pPr>
        <w:rPr>
          <w:sz w:val="20"/>
          <w:szCs w:val="20"/>
        </w:rPr>
      </w:pPr>
      <w:r w:rsidRPr="002C0EF9">
        <w:rPr>
          <w:sz w:val="20"/>
          <w:szCs w:val="20"/>
        </w:rPr>
        <w:t xml:space="preserve">If higher layer parameter </w:t>
      </w:r>
      <w:r w:rsidRPr="002C0EF9">
        <w:rPr>
          <w:i/>
          <w:sz w:val="20"/>
          <w:szCs w:val="20"/>
        </w:rPr>
        <w:t>valid-subframe-config-DL</w:t>
      </w:r>
      <w:r w:rsidRPr="002C0EF9">
        <w:rPr>
          <w:sz w:val="20"/>
          <w:szCs w:val="20"/>
        </w:rPr>
        <w:t xml:space="preserve"> or </w:t>
      </w:r>
      <w:r w:rsidRPr="002C0EF9">
        <w:rPr>
          <w:i/>
          <w:sz w:val="20"/>
          <w:szCs w:val="20"/>
        </w:rPr>
        <w:t>slot-reserved-resource-config-DL</w:t>
      </w:r>
      <w:r w:rsidRPr="002C0EF9">
        <w:rPr>
          <w:sz w:val="20"/>
          <w:szCs w:val="20"/>
        </w:rPr>
        <w:t xml:space="preserve"> is configured, then in case of NPDSCH transmission associated with C-RNTI using UE-specific NPDCCH search space with the Resource reservation field in the DCI </w:t>
      </w:r>
      <w:r w:rsidRPr="002C0EF9">
        <w:rPr>
          <w:color w:val="000000" w:themeColor="text1"/>
          <w:sz w:val="20"/>
          <w:szCs w:val="20"/>
        </w:rPr>
        <w:t>set to 1</w:t>
      </w:r>
      <w:r w:rsidRPr="002C0EF9">
        <w:rPr>
          <w:sz w:val="20"/>
          <w:szCs w:val="20"/>
        </w:rPr>
        <w:t>,</w:t>
      </w:r>
    </w:p>
    <w:p w14:paraId="19090DC6"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In a subframe that is fully reserved</w:t>
      </w:r>
      <w:ins w:id="42" w:author="Johan Bergman" w:date="2020-04-09T17:01:00Z">
        <w:r w:rsidRPr="002C0EF9">
          <w:rPr>
            <w:rFonts w:eastAsiaTheme="minorEastAsia"/>
            <w:sz w:val="20"/>
            <w:szCs w:val="20"/>
            <w:lang w:val="en-GB"/>
          </w:rPr>
          <w:t xml:space="preserve"> as defined in clause 16.4 in [4]</w:t>
        </w:r>
      </w:ins>
      <w:r w:rsidRPr="002C0EF9">
        <w:rPr>
          <w:rFonts w:eastAsiaTheme="minorEastAsia"/>
          <w:sz w:val="20"/>
          <w:szCs w:val="20"/>
          <w:lang w:val="en-GB"/>
        </w:rPr>
        <w:t>, the NPDSCH transmission is postponed until the next NB-IoT downlink subframe that is not fully reserved.</w:t>
      </w:r>
    </w:p>
    <w:p w14:paraId="0B621988"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In a subframe that is partially reserved, the reserved OFDM symbols shall be counted in the NPDSCH mapping but not used for transmission of the NPDSCH.</w:t>
      </w:r>
    </w:p>
    <w:p w14:paraId="4D7A3D83"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r w:rsidRPr="002C0EF9">
        <w:rPr>
          <w:rFonts w:eastAsia="MS Mincho"/>
          <w:sz w:val="20"/>
          <w:szCs w:val="20"/>
          <w:highlight w:val="yellow"/>
          <w:lang w:val="en-GB" w:eastAsia="en-GB"/>
        </w:rPr>
        <w:t>-------------------------------------------------------- Text omitted --------------------------------------------------------</w:t>
      </w:r>
    </w:p>
    <w:p w14:paraId="6596B2E3" w14:textId="77777777" w:rsidR="00F609FC" w:rsidRPr="002C0EF9" w:rsidRDefault="00F609FC" w:rsidP="00F609FC">
      <w:pPr>
        <w:rPr>
          <w:sz w:val="20"/>
          <w:szCs w:val="20"/>
        </w:rPr>
      </w:pPr>
      <w:r w:rsidRPr="002C0EF9">
        <w:rPr>
          <w:sz w:val="20"/>
          <w:szCs w:val="20"/>
        </w:rPr>
        <w:t xml:space="preserve">If higher layer parameter </w:t>
      </w:r>
      <w:r w:rsidRPr="002C0EF9">
        <w:rPr>
          <w:i/>
          <w:sz w:val="20"/>
          <w:szCs w:val="20"/>
        </w:rPr>
        <w:t>valid-subframe-config-DL</w:t>
      </w:r>
      <w:r w:rsidRPr="002C0EF9">
        <w:rPr>
          <w:sz w:val="20"/>
          <w:szCs w:val="20"/>
        </w:rPr>
        <w:t xml:space="preserve"> or </w:t>
      </w:r>
      <w:r w:rsidRPr="002C0EF9">
        <w:rPr>
          <w:i/>
          <w:sz w:val="20"/>
          <w:szCs w:val="20"/>
        </w:rPr>
        <w:t>slot-reserved-resource-config-DL</w:t>
      </w:r>
      <w:r w:rsidRPr="002C0EF9">
        <w:rPr>
          <w:sz w:val="20"/>
          <w:szCs w:val="20"/>
        </w:rPr>
        <w:t xml:space="preserve"> is configured, then in case of NPDCCH transmission associated with C-RNTI or SPS C-RNTI using UE-specific NPDCCH search space,</w:t>
      </w:r>
    </w:p>
    <w:p w14:paraId="6159A8AC"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In a subframe that is fully reserved</w:t>
      </w:r>
      <w:ins w:id="43" w:author="Johan Bergman" w:date="2020-04-09T17:01:00Z">
        <w:r w:rsidRPr="002C0EF9">
          <w:rPr>
            <w:rFonts w:eastAsiaTheme="minorEastAsia"/>
            <w:sz w:val="20"/>
            <w:szCs w:val="20"/>
            <w:lang w:val="en-GB"/>
          </w:rPr>
          <w:t xml:space="preserve"> as defined in clause 16.4 in [4]</w:t>
        </w:r>
      </w:ins>
      <w:r w:rsidRPr="002C0EF9">
        <w:rPr>
          <w:rFonts w:eastAsiaTheme="minorEastAsia"/>
          <w:sz w:val="20"/>
          <w:szCs w:val="20"/>
          <w:lang w:val="en-GB"/>
        </w:rPr>
        <w:t>, the NPDCCH transmission is postponed until the next NB-IoT downlink subframe that is not fully reserved.</w:t>
      </w:r>
    </w:p>
    <w:p w14:paraId="47A8B224" w14:textId="77777777" w:rsidR="00F609FC" w:rsidRPr="002C0EF9" w:rsidRDefault="00F609FC" w:rsidP="00F609FC">
      <w:pPr>
        <w:autoSpaceDE/>
        <w:autoSpaceDN/>
        <w:adjustRightInd/>
        <w:snapToGrid/>
        <w:spacing w:after="180"/>
        <w:ind w:left="568" w:hanging="284"/>
        <w:jc w:val="left"/>
        <w:rPr>
          <w:rFonts w:eastAsiaTheme="minorEastAsia"/>
          <w:sz w:val="20"/>
          <w:szCs w:val="20"/>
          <w:lang w:val="en-GB"/>
        </w:rPr>
      </w:pPr>
      <w:r w:rsidRPr="002C0EF9">
        <w:rPr>
          <w:rFonts w:eastAsiaTheme="minorEastAsia"/>
          <w:sz w:val="20"/>
          <w:szCs w:val="20"/>
          <w:lang w:val="en-GB"/>
        </w:rPr>
        <w:t>-</w:t>
      </w:r>
      <w:r w:rsidRPr="002C0EF9">
        <w:rPr>
          <w:rFonts w:eastAsiaTheme="minorEastAsia"/>
          <w:sz w:val="20"/>
          <w:szCs w:val="20"/>
          <w:lang w:val="en-GB"/>
        </w:rPr>
        <w:tab/>
        <w:t>In a subframe that is partially reserved, the reserved OFDM symbols shall be counted in the NPDCCH mapping but not used for transmission of the NPDCCH.</w:t>
      </w:r>
    </w:p>
    <w:p w14:paraId="2DC6D8E2" w14:textId="77777777" w:rsidR="00F609FC" w:rsidRPr="002C0EF9" w:rsidRDefault="00F609FC" w:rsidP="00F609FC">
      <w:pPr>
        <w:overflowPunct w:val="0"/>
        <w:snapToGrid/>
        <w:spacing w:after="180"/>
        <w:jc w:val="left"/>
        <w:textAlignment w:val="baseline"/>
        <w:rPr>
          <w:rFonts w:eastAsia="MS Mincho"/>
          <w:sz w:val="20"/>
          <w:szCs w:val="20"/>
          <w:lang w:val="en-GB" w:eastAsia="en-GB"/>
        </w:rPr>
      </w:pPr>
      <w:r w:rsidRPr="002C0EF9">
        <w:rPr>
          <w:rFonts w:eastAsia="MS Mincho"/>
          <w:sz w:val="20"/>
          <w:szCs w:val="20"/>
          <w:highlight w:val="yellow"/>
          <w:lang w:val="en-GB" w:eastAsia="en-GB"/>
        </w:rPr>
        <w:t>-------------------------------------------------------------- End -------------------------------------------------------------</w:t>
      </w:r>
    </w:p>
    <w:p w14:paraId="6FEEA1EA" w14:textId="77777777" w:rsidR="00F609FC" w:rsidRDefault="00F609FC" w:rsidP="001C2360"/>
    <w:tbl>
      <w:tblPr>
        <w:tblStyle w:val="a9"/>
        <w:tblW w:w="0" w:type="auto"/>
        <w:tblLook w:val="04A0" w:firstRow="1" w:lastRow="0" w:firstColumn="1" w:lastColumn="0" w:noHBand="0" w:noVBand="1"/>
      </w:tblPr>
      <w:tblGrid>
        <w:gridCol w:w="2830"/>
        <w:gridCol w:w="6477"/>
      </w:tblGrid>
      <w:tr w:rsidR="00F609FC" w14:paraId="05332BB2" w14:textId="77777777" w:rsidTr="00D95B73">
        <w:tc>
          <w:tcPr>
            <w:tcW w:w="2830" w:type="dxa"/>
          </w:tcPr>
          <w:p w14:paraId="75EB7CE8" w14:textId="77777777" w:rsidR="00F609FC" w:rsidRDefault="00F609FC" w:rsidP="00D95B73">
            <w:r>
              <w:rPr>
                <w:rFonts w:hint="eastAsia"/>
              </w:rPr>
              <w:t>Companies</w:t>
            </w:r>
          </w:p>
        </w:tc>
        <w:tc>
          <w:tcPr>
            <w:tcW w:w="6477" w:type="dxa"/>
          </w:tcPr>
          <w:p w14:paraId="6623C46B" w14:textId="77777777" w:rsidR="00F609FC" w:rsidRDefault="00F609FC" w:rsidP="00D95B73">
            <w:r>
              <w:rPr>
                <w:rFonts w:hint="eastAsia"/>
              </w:rPr>
              <w:t>Comments</w:t>
            </w:r>
          </w:p>
        </w:tc>
      </w:tr>
      <w:tr w:rsidR="00F609FC" w14:paraId="356495EE" w14:textId="77777777" w:rsidTr="00D95B73">
        <w:tc>
          <w:tcPr>
            <w:tcW w:w="2830" w:type="dxa"/>
          </w:tcPr>
          <w:p w14:paraId="171FF195" w14:textId="4D540C41" w:rsidR="00F609FC" w:rsidRDefault="00884FD5" w:rsidP="00D95B73">
            <w:pPr>
              <w:rPr>
                <w:lang w:eastAsia="zh-CN"/>
              </w:rPr>
            </w:pPr>
            <w:r>
              <w:rPr>
                <w:rFonts w:hint="eastAsia"/>
                <w:lang w:eastAsia="zh-CN"/>
              </w:rPr>
              <w:t>ZTE</w:t>
            </w:r>
          </w:p>
        </w:tc>
        <w:tc>
          <w:tcPr>
            <w:tcW w:w="6477" w:type="dxa"/>
          </w:tcPr>
          <w:p w14:paraId="6F0AC13A" w14:textId="4907C6EF" w:rsidR="00ED635B" w:rsidRDefault="00ED635B" w:rsidP="00884FD5">
            <w:pPr>
              <w:rPr>
                <w:rFonts w:eastAsiaTheme="minorEastAsia"/>
                <w:iCs/>
                <w:sz w:val="20"/>
                <w:lang w:val="en-GB"/>
              </w:rPr>
            </w:pPr>
            <w:r>
              <w:rPr>
                <w:rFonts w:eastAsiaTheme="minorEastAsia"/>
                <w:iCs/>
                <w:sz w:val="20"/>
                <w:lang w:val="en-GB"/>
              </w:rPr>
              <w:t>From the email discussion in last week, it seems companies have common understanding that NRS symbols are not reserved for slot-level DL resource reservation.</w:t>
            </w:r>
          </w:p>
          <w:p w14:paraId="3F839129" w14:textId="195146F0" w:rsidR="00F609FC" w:rsidRDefault="001D4095" w:rsidP="00223B34">
            <w:pPr>
              <w:rPr>
                <w:lang w:eastAsia="zh-CN"/>
              </w:rPr>
            </w:pPr>
            <w:r>
              <w:rPr>
                <w:rFonts w:eastAsiaTheme="minorEastAsia"/>
                <w:iCs/>
                <w:sz w:val="20"/>
                <w:lang w:val="en-GB"/>
              </w:rPr>
              <w:t>According to the</w:t>
            </w:r>
            <w:r w:rsidR="004B332F">
              <w:rPr>
                <w:rFonts w:eastAsiaTheme="minorEastAsia"/>
                <w:iCs/>
                <w:sz w:val="20"/>
                <w:lang w:val="en-GB"/>
              </w:rPr>
              <w:t xml:space="preserve"> definition of </w:t>
            </w:r>
            <w:r w:rsidR="00884FD5">
              <w:rPr>
                <w:rFonts w:eastAsiaTheme="minorEastAsia"/>
                <w:iCs/>
                <w:sz w:val="20"/>
                <w:lang w:val="en-GB"/>
              </w:rPr>
              <w:t>“</w:t>
            </w:r>
            <w:ins w:id="44" w:author="Johan Bergman" w:date="2020-04-09T16:50:00Z">
              <w:r w:rsidR="00884FD5" w:rsidRPr="00F609FC">
                <w:rPr>
                  <w:rFonts w:eastAsiaTheme="minorEastAsia"/>
                  <w:iCs/>
                  <w:sz w:val="20"/>
                  <w:lang w:val="en-GB"/>
                </w:rPr>
                <w:t xml:space="preserve">a subframe is considered fully reserved if and only if all non-NRS OFDM symbols of the </w:t>
              </w:r>
            </w:ins>
            <w:ins w:id="45" w:author="Johan Bergman" w:date="2020-04-09T16:53:00Z">
              <w:r w:rsidR="00884FD5" w:rsidRPr="00F609FC">
                <w:rPr>
                  <w:rFonts w:eastAsiaTheme="minorEastAsia"/>
                  <w:iCs/>
                  <w:sz w:val="20"/>
                  <w:lang w:val="en-GB"/>
                </w:rPr>
                <w:t>N</w:t>
              </w:r>
            </w:ins>
            <w:ins w:id="46" w:author="Johan Bergman" w:date="2020-04-09T16:50:00Z">
              <w:r w:rsidR="00884FD5" w:rsidRPr="00F609FC">
                <w:rPr>
                  <w:rFonts w:eastAsiaTheme="minorEastAsia"/>
                  <w:iCs/>
                  <w:sz w:val="20"/>
                  <w:lang w:val="en-GB"/>
                </w:rPr>
                <w:t>PDSCH transmission are reserved in the subframe</w:t>
              </w:r>
            </w:ins>
            <w:r w:rsidR="00884FD5">
              <w:rPr>
                <w:rFonts w:eastAsiaTheme="minorEastAsia"/>
                <w:iCs/>
                <w:sz w:val="20"/>
                <w:lang w:val="en-GB"/>
              </w:rPr>
              <w:t xml:space="preserve">” and </w:t>
            </w:r>
            <w:r w:rsidR="00C53BD1">
              <w:rPr>
                <w:rFonts w:eastAsiaTheme="minorEastAsia"/>
                <w:iCs/>
                <w:sz w:val="20"/>
                <w:lang w:val="en-GB"/>
              </w:rPr>
              <w:t>”</w:t>
            </w:r>
            <w:ins w:id="47" w:author="Johan Bergman" w:date="2020-04-09T16:51:00Z">
              <w:r w:rsidR="00884FD5" w:rsidRPr="00F609FC">
                <w:rPr>
                  <w:rFonts w:eastAsiaTheme="minorEastAsia"/>
                  <w:iCs/>
                  <w:sz w:val="20"/>
                  <w:lang w:val="en-GB"/>
                </w:rPr>
                <w:t>a subframe is considered fully reserved if and only if all non-NRS OFDM symbols of the NPDCCH transmission are reserved in the subframe</w:t>
              </w:r>
            </w:ins>
            <w:r w:rsidR="00C53BD1">
              <w:rPr>
                <w:rFonts w:eastAsiaTheme="minorEastAsia"/>
                <w:iCs/>
                <w:sz w:val="20"/>
                <w:lang w:val="en-GB"/>
              </w:rPr>
              <w:t>”</w:t>
            </w:r>
            <w:r w:rsidR="00ED635B">
              <w:rPr>
                <w:rFonts w:eastAsiaTheme="minorEastAsia"/>
                <w:iCs/>
                <w:sz w:val="20"/>
                <w:lang w:val="en-GB"/>
              </w:rPr>
              <w:t xml:space="preserve">, </w:t>
            </w:r>
            <w:r w:rsidR="000033CF">
              <w:rPr>
                <w:rFonts w:eastAsiaTheme="minorEastAsia"/>
                <w:iCs/>
                <w:sz w:val="20"/>
                <w:lang w:val="en-GB"/>
              </w:rPr>
              <w:t xml:space="preserve">NRS symbols are not reserved in fully reserved subframe and </w:t>
            </w:r>
            <w:r>
              <w:rPr>
                <w:rFonts w:eastAsiaTheme="minorEastAsia"/>
                <w:iCs/>
                <w:sz w:val="20"/>
                <w:lang w:val="en-GB"/>
              </w:rPr>
              <w:t xml:space="preserve">a </w:t>
            </w:r>
            <w:r w:rsidR="000033CF">
              <w:rPr>
                <w:rFonts w:eastAsiaTheme="minorEastAsia"/>
                <w:iCs/>
                <w:sz w:val="20"/>
                <w:lang w:val="en-GB"/>
              </w:rPr>
              <w:t>fully reserved subframe is not NB-IoT DL subframe</w:t>
            </w:r>
            <w:r>
              <w:rPr>
                <w:rFonts w:eastAsiaTheme="minorEastAsia"/>
                <w:iCs/>
                <w:sz w:val="20"/>
                <w:lang w:val="en-GB"/>
              </w:rPr>
              <w:t xml:space="preserve">. I want to clarify </w:t>
            </w:r>
            <w:r w:rsidR="00223B34">
              <w:rPr>
                <w:rFonts w:eastAsiaTheme="minorEastAsia"/>
                <w:iCs/>
                <w:sz w:val="20"/>
                <w:lang w:val="en-GB"/>
              </w:rPr>
              <w:t>whether</w:t>
            </w:r>
            <w:r>
              <w:rPr>
                <w:rFonts w:eastAsiaTheme="minorEastAsia"/>
                <w:iCs/>
                <w:sz w:val="20"/>
                <w:lang w:val="en-GB"/>
              </w:rPr>
              <w:t xml:space="preserve"> </w:t>
            </w:r>
            <w:r w:rsidR="00223B34">
              <w:rPr>
                <w:rFonts w:eastAsiaTheme="minorEastAsia"/>
                <w:iCs/>
                <w:sz w:val="20"/>
                <w:lang w:val="en-GB"/>
              </w:rPr>
              <w:lastRenderedPageBreak/>
              <w:t xml:space="preserve">a Rel-16 NB-IoT UE can assume </w:t>
            </w:r>
            <w:r>
              <w:rPr>
                <w:rFonts w:eastAsiaTheme="minorEastAsia"/>
                <w:iCs/>
                <w:sz w:val="20"/>
                <w:lang w:val="en-GB"/>
              </w:rPr>
              <w:t xml:space="preserve">NRS </w:t>
            </w:r>
            <w:r w:rsidR="00223B34">
              <w:rPr>
                <w:rFonts w:eastAsiaTheme="minorEastAsia"/>
                <w:iCs/>
                <w:sz w:val="20"/>
                <w:lang w:val="en-GB"/>
              </w:rPr>
              <w:t>is</w:t>
            </w:r>
            <w:r>
              <w:rPr>
                <w:rFonts w:eastAsiaTheme="minorEastAsia"/>
                <w:iCs/>
                <w:sz w:val="20"/>
                <w:lang w:val="en-GB"/>
              </w:rPr>
              <w:t xml:space="preserve"> transmitted in the NRS symbols of the fully reserved subframe.</w:t>
            </w:r>
          </w:p>
        </w:tc>
      </w:tr>
      <w:tr w:rsidR="0004277F" w14:paraId="23844B6B" w14:textId="77777777" w:rsidTr="00D95B73">
        <w:tc>
          <w:tcPr>
            <w:tcW w:w="2830" w:type="dxa"/>
          </w:tcPr>
          <w:p w14:paraId="6ED8A29A" w14:textId="60A0ED02" w:rsidR="0004277F" w:rsidRDefault="0004277F" w:rsidP="0004277F">
            <w:r>
              <w:lastRenderedPageBreak/>
              <w:t>Nokia, NSB</w:t>
            </w:r>
          </w:p>
        </w:tc>
        <w:tc>
          <w:tcPr>
            <w:tcW w:w="6477" w:type="dxa"/>
          </w:tcPr>
          <w:p w14:paraId="07E2D14E" w14:textId="54C3F2EE" w:rsidR="0004277F" w:rsidRDefault="0004277F" w:rsidP="0004277F">
            <w:r>
              <w:t>We are fine with the TP.</w:t>
            </w:r>
          </w:p>
        </w:tc>
      </w:tr>
      <w:tr w:rsidR="006A7931" w14:paraId="01914EC3" w14:textId="77777777" w:rsidTr="00D95B73">
        <w:tc>
          <w:tcPr>
            <w:tcW w:w="2830" w:type="dxa"/>
          </w:tcPr>
          <w:p w14:paraId="1C2E504B" w14:textId="49BA8D6E" w:rsidR="006A7931" w:rsidRDefault="006A7931" w:rsidP="0004277F">
            <w:r>
              <w:t>Ericsson</w:t>
            </w:r>
          </w:p>
        </w:tc>
        <w:tc>
          <w:tcPr>
            <w:tcW w:w="6477" w:type="dxa"/>
          </w:tcPr>
          <w:p w14:paraId="321CF2EB" w14:textId="77777777" w:rsidR="006A7931" w:rsidRDefault="002C0EF9" w:rsidP="0004277F">
            <w:r>
              <w:t>We support the TPs for 36.211 and 36.213.</w:t>
            </w:r>
          </w:p>
          <w:p w14:paraId="37CAFE7A" w14:textId="6E435F95" w:rsidR="003131BD" w:rsidRDefault="003131BD" w:rsidP="0004277F">
            <w:r>
              <w:t xml:space="preserve">Regarding the ZTE comment above, it should be noted that 36.211 clause </w:t>
            </w:r>
            <w:r w:rsidRPr="003131BD">
              <w:t>10.2.6.2</w:t>
            </w:r>
            <w:r>
              <w:t xml:space="preserve"> on NRS resource mapping does not mention anything about resource reservation, whereas other 36.211 clauses on resource mapping have a paragraph about resource reservation. So it is somewhat implicitly specified that NRS is unaffected by resource reservation.</w:t>
            </w:r>
          </w:p>
        </w:tc>
      </w:tr>
      <w:tr w:rsidR="00D37B82" w14:paraId="666177D7" w14:textId="77777777" w:rsidTr="00D95B73">
        <w:tc>
          <w:tcPr>
            <w:tcW w:w="2830" w:type="dxa"/>
          </w:tcPr>
          <w:p w14:paraId="0B208D74" w14:textId="712A0B44" w:rsidR="00D37B82" w:rsidRDefault="00D37B82" w:rsidP="0004277F">
            <w:r>
              <w:t>Qualcomm</w:t>
            </w:r>
          </w:p>
        </w:tc>
        <w:tc>
          <w:tcPr>
            <w:tcW w:w="6477" w:type="dxa"/>
          </w:tcPr>
          <w:p w14:paraId="7ADF5F8C" w14:textId="3E286521" w:rsidR="00D37B82" w:rsidRDefault="00923C5E" w:rsidP="0004277F">
            <w:r>
              <w:t xml:space="preserve">We are fine with the TP in principle. But for the definition of a reserved subframe, e.g. </w:t>
            </w:r>
            <w:ins w:id="48" w:author="Johan Bergman" w:date="2020-04-09T16:54:00Z">
              <w:r w:rsidRPr="002C0EF9">
                <w:rPr>
                  <w:rFonts w:eastAsiaTheme="minorEastAsia"/>
                  <w:sz w:val="20"/>
                  <w:lang w:val="en-GB"/>
                </w:rPr>
                <w:t xml:space="preserve">a subframe is considered fully reserved if and only if all SC-FDMA symbols </w:t>
              </w:r>
              <w:r w:rsidRPr="00923C5E">
                <w:rPr>
                  <w:rFonts w:eastAsiaTheme="minorEastAsia"/>
                  <w:sz w:val="20"/>
                  <w:highlight w:val="yellow"/>
                  <w:lang w:val="en-GB"/>
                </w:rPr>
                <w:t>of the NPUSCH format 1 transmission</w:t>
              </w:r>
              <w:r w:rsidRPr="002C0EF9">
                <w:rPr>
                  <w:rFonts w:eastAsiaTheme="minorEastAsia"/>
                  <w:sz w:val="20"/>
                  <w:lang w:val="en-GB"/>
                </w:rPr>
                <w:t xml:space="preserve"> are reserved in the subframe</w:t>
              </w:r>
            </w:ins>
            <w:r>
              <w:rPr>
                <w:rFonts w:eastAsiaTheme="minorEastAsia"/>
                <w:sz w:val="20"/>
                <w:lang w:val="en-GB"/>
              </w:rPr>
              <w:t xml:space="preserve">, we want to clarify whether we need to include “the NPUSCH format 1 transmission” in the text. It may imply that the reserved uplink subframes may be different dependent on the subcarrier spacing used for NPUSCH transmission. Therefore, we prefer to make slight changes to the definition, e.g. </w:t>
            </w:r>
            <w:ins w:id="49" w:author="Johan Bergman" w:date="2020-04-09T16:54:00Z">
              <w:r w:rsidRPr="002C0EF9">
                <w:rPr>
                  <w:rFonts w:eastAsiaTheme="minorEastAsia"/>
                  <w:sz w:val="20"/>
                  <w:lang w:val="en-GB"/>
                </w:rPr>
                <w:t xml:space="preserve">a subframe is considered fully reserved if and only if all SC-FDMA symbols </w:t>
              </w:r>
              <w:r w:rsidRPr="00923C5E">
                <w:rPr>
                  <w:rFonts w:eastAsiaTheme="minorEastAsia"/>
                  <w:strike/>
                  <w:sz w:val="20"/>
                  <w:highlight w:val="yellow"/>
                  <w:lang w:val="en-GB"/>
                </w:rPr>
                <w:t>of the NPUSCH format 1 transmission</w:t>
              </w:r>
              <w:r w:rsidRPr="002C0EF9">
                <w:rPr>
                  <w:rFonts w:eastAsiaTheme="minorEastAsia"/>
                  <w:sz w:val="20"/>
                  <w:lang w:val="en-GB"/>
                </w:rPr>
                <w:t xml:space="preserve"> are reserved in the subframe</w:t>
              </w:r>
            </w:ins>
            <w:r>
              <w:rPr>
                <w:rFonts w:eastAsiaTheme="minorEastAsia"/>
                <w:sz w:val="20"/>
                <w:lang w:val="en-GB"/>
              </w:rPr>
              <w:t xml:space="preserve">. Probably the same changes can be applied to downlink for alignment although there is confusion in downlink.     </w:t>
            </w:r>
          </w:p>
        </w:tc>
      </w:tr>
      <w:tr w:rsidR="00624180" w14:paraId="2C36D89C" w14:textId="77777777" w:rsidTr="00D95B73">
        <w:tc>
          <w:tcPr>
            <w:tcW w:w="2830" w:type="dxa"/>
          </w:tcPr>
          <w:p w14:paraId="1209348A" w14:textId="2147776A" w:rsidR="00624180" w:rsidRDefault="00624180" w:rsidP="0004277F">
            <w:r>
              <w:t>Ericsson 2</w:t>
            </w:r>
          </w:p>
        </w:tc>
        <w:tc>
          <w:tcPr>
            <w:tcW w:w="6477" w:type="dxa"/>
          </w:tcPr>
          <w:p w14:paraId="06314BD5" w14:textId="38C3C223" w:rsidR="00624180" w:rsidRDefault="00624180" w:rsidP="0004277F">
            <w:r>
              <w:t>Regarding the Qualcomm comment above, we don’t fully understand the concern.</w:t>
            </w:r>
          </w:p>
        </w:tc>
      </w:tr>
      <w:tr w:rsidR="0054546A" w14:paraId="66105934" w14:textId="77777777" w:rsidTr="00D95B73">
        <w:tc>
          <w:tcPr>
            <w:tcW w:w="2830" w:type="dxa"/>
          </w:tcPr>
          <w:p w14:paraId="4F8B9ACE" w14:textId="1C3B0678" w:rsidR="0054546A" w:rsidRDefault="0054546A" w:rsidP="0004277F">
            <w:r>
              <w:rPr>
                <w:rFonts w:hint="eastAsia"/>
              </w:rPr>
              <w:t>Huawei, HiSilicon</w:t>
            </w:r>
          </w:p>
        </w:tc>
        <w:tc>
          <w:tcPr>
            <w:tcW w:w="6477" w:type="dxa"/>
          </w:tcPr>
          <w:p w14:paraId="168B34AA" w14:textId="77421ED9" w:rsidR="0054546A" w:rsidRDefault="0054546A" w:rsidP="0004277F">
            <w:r>
              <w:rPr>
                <w:rFonts w:hint="eastAsia"/>
              </w:rPr>
              <w:t>Regarding ZTE and Ericsson</w:t>
            </w:r>
            <w:r>
              <w:t>’s comments</w:t>
            </w:r>
            <w:r w:rsidR="009021EC">
              <w:t>, we are not clear about “non-NRS symbols” in the TP as it implies the NPDCCH/NPDSCH will be transmitted in NRS symbols for subframe/slot/symbol-level reservation</w:t>
            </w:r>
            <w:r>
              <w:t xml:space="preserve">. </w:t>
            </w:r>
            <w:r w:rsidR="009021EC">
              <w:t>However, o</w:t>
            </w:r>
            <w:r>
              <w:t>ur understanding on current spec is as following:</w:t>
            </w:r>
          </w:p>
          <w:p w14:paraId="5086F7D7" w14:textId="0942BED4" w:rsidR="0054546A" w:rsidRPr="0054546A" w:rsidRDefault="0054546A" w:rsidP="00404BC6">
            <w:pPr>
              <w:pStyle w:val="a4"/>
              <w:numPr>
                <w:ilvl w:val="0"/>
                <w:numId w:val="7"/>
              </w:numPr>
              <w:rPr>
                <w:rFonts w:ascii="Times New Roman" w:hAnsi="Times New Roman" w:cs="Times New Roman"/>
                <w:szCs w:val="20"/>
              </w:rPr>
            </w:pPr>
            <w:r w:rsidRPr="0054546A">
              <w:rPr>
                <w:rFonts w:ascii="Times New Roman" w:hAnsi="Times New Roman" w:cs="Times New Roman"/>
                <w:szCs w:val="20"/>
              </w:rPr>
              <w:t>For symbol-level reservation, the NRS symbols are not reserved, thus the NRS and NPDCCH/NPDSCH will continue to be mapped on these NRS symbols.</w:t>
            </w:r>
          </w:p>
          <w:p w14:paraId="12C745E0" w14:textId="77777777" w:rsidR="0054546A" w:rsidRPr="0054546A" w:rsidRDefault="0054546A" w:rsidP="00404BC6">
            <w:pPr>
              <w:pStyle w:val="a4"/>
              <w:numPr>
                <w:ilvl w:val="0"/>
                <w:numId w:val="7"/>
              </w:numPr>
              <w:rPr>
                <w:rFonts w:ascii="Times New Roman" w:hAnsi="Times New Roman" w:cs="Times New Roman"/>
                <w:szCs w:val="20"/>
              </w:rPr>
            </w:pPr>
            <w:r w:rsidRPr="0054546A">
              <w:rPr>
                <w:rFonts w:ascii="Times New Roman" w:hAnsi="Times New Roman" w:cs="Times New Roman"/>
                <w:szCs w:val="20"/>
              </w:rPr>
              <w:t>For slot-level reservation, as described in 10.2.6.2 of 36.211, the NRS REs will be mapped. While as described in 10.2.3.4/10.2.5.5 of 36.211, the NPDSCH/NPDCCH will not be mapped to the slot.</w:t>
            </w:r>
          </w:p>
          <w:p w14:paraId="2CEA1001" w14:textId="510E7138" w:rsidR="0054546A" w:rsidRPr="0054546A" w:rsidRDefault="0054546A" w:rsidP="00404BC6">
            <w:pPr>
              <w:pStyle w:val="a4"/>
              <w:numPr>
                <w:ilvl w:val="0"/>
                <w:numId w:val="7"/>
              </w:numPr>
              <w:rPr>
                <w:rFonts w:ascii="Times New Roman" w:hAnsi="Times New Roman" w:cs="Times New Roman"/>
                <w:szCs w:val="20"/>
              </w:rPr>
            </w:pPr>
            <w:r w:rsidRPr="0054546A">
              <w:rPr>
                <w:rFonts w:ascii="Times New Roman" w:hAnsi="Times New Roman" w:cs="Times New Roman"/>
                <w:szCs w:val="20"/>
              </w:rPr>
              <w:t xml:space="preserve">For subframe-level reservation, as the whole subframe is reserved, </w:t>
            </w:r>
            <w:r>
              <w:rPr>
                <w:rFonts w:ascii="Times New Roman" w:hAnsi="Times New Roman" w:cs="Times New Roman"/>
                <w:szCs w:val="20"/>
              </w:rPr>
              <w:t xml:space="preserve">the subframe is not considered as a NB-IoT downlink subframe and thus </w:t>
            </w:r>
            <w:r w:rsidRPr="0054546A">
              <w:rPr>
                <w:rFonts w:ascii="Times New Roman" w:hAnsi="Times New Roman" w:cs="Times New Roman"/>
                <w:szCs w:val="20"/>
              </w:rPr>
              <w:t xml:space="preserve">the NRS and NPDCCH/NPDSCH will </w:t>
            </w:r>
            <w:r>
              <w:rPr>
                <w:rFonts w:ascii="Times New Roman" w:hAnsi="Times New Roman" w:cs="Times New Roman"/>
                <w:szCs w:val="20"/>
              </w:rPr>
              <w:t>not be transmitted in the subframe</w:t>
            </w:r>
            <w:r w:rsidRPr="0054546A">
              <w:rPr>
                <w:rFonts w:ascii="Times New Roman" w:hAnsi="Times New Roman" w:cs="Times New Roman"/>
                <w:szCs w:val="20"/>
              </w:rPr>
              <w:t>.</w:t>
            </w:r>
          </w:p>
          <w:p w14:paraId="39BEC174" w14:textId="1E12D58B" w:rsidR="00201B61" w:rsidRDefault="0054546A" w:rsidP="0054546A">
            <w:r>
              <w:t>Then following the spec, for slot-level reservation, it seems only the NRS REs are not reserved, and this is what we would like to be clarified.</w:t>
            </w:r>
          </w:p>
        </w:tc>
      </w:tr>
      <w:tr w:rsidR="001B1D23" w14:paraId="7322EE09" w14:textId="77777777" w:rsidTr="00D95B73">
        <w:tc>
          <w:tcPr>
            <w:tcW w:w="2830" w:type="dxa"/>
          </w:tcPr>
          <w:p w14:paraId="787F1CEA" w14:textId="77D522F2" w:rsidR="001B1D23" w:rsidRDefault="001B1D23" w:rsidP="0004277F">
            <w:r>
              <w:t>Ericsson 3</w:t>
            </w:r>
          </w:p>
        </w:tc>
        <w:tc>
          <w:tcPr>
            <w:tcW w:w="6477" w:type="dxa"/>
          </w:tcPr>
          <w:p w14:paraId="3F852D2D" w14:textId="4910BCEE" w:rsidR="001B1D23" w:rsidRDefault="001B1D23" w:rsidP="0004277F">
            <w:r>
              <w:t xml:space="preserve">Regarding the Huawei </w:t>
            </w:r>
            <w:r w:rsidR="004B3397">
              <w:t>comment above</w:t>
            </w:r>
            <w:r>
              <w:t xml:space="preserve">, we </w:t>
            </w:r>
            <w:r w:rsidR="004B3397">
              <w:t xml:space="preserve">now </w:t>
            </w:r>
            <w:r>
              <w:t>agree that the word “non-NRS” should be removed from the TP (in 2 places).</w:t>
            </w:r>
          </w:p>
        </w:tc>
      </w:tr>
      <w:tr w:rsidR="003D20C3" w14:paraId="41F85491" w14:textId="77777777" w:rsidTr="00D95B73">
        <w:tc>
          <w:tcPr>
            <w:tcW w:w="2830" w:type="dxa"/>
          </w:tcPr>
          <w:p w14:paraId="2916DEFC" w14:textId="1633D1D5" w:rsidR="003D20C3" w:rsidRDefault="003D20C3" w:rsidP="0004277F">
            <w:r>
              <w:t>Qualcomm2</w:t>
            </w:r>
          </w:p>
        </w:tc>
        <w:tc>
          <w:tcPr>
            <w:tcW w:w="6477" w:type="dxa"/>
          </w:tcPr>
          <w:p w14:paraId="40C42BD2" w14:textId="52DA2B2D" w:rsidR="003D20C3" w:rsidRDefault="003D20C3" w:rsidP="0004277F">
            <w:pPr>
              <w:rPr>
                <w:rFonts w:eastAsiaTheme="minorEastAsia"/>
                <w:iCs/>
                <w:sz w:val="20"/>
                <w:lang w:val="en-GB"/>
              </w:rPr>
            </w:pPr>
            <w:r>
              <w:t>We prefer to remove the word "</w:t>
            </w:r>
            <w:r w:rsidR="00ED515B" w:rsidRPr="002C0EF9">
              <w:rPr>
                <w:rFonts w:eastAsiaTheme="minorEastAsia"/>
                <w:iCs/>
                <w:sz w:val="20"/>
                <w:lang w:val="en-GB"/>
              </w:rPr>
              <w:t xml:space="preserve"> </w:t>
            </w:r>
            <w:ins w:id="50" w:author="Johan Bergman" w:date="2020-04-09T16:50:00Z">
              <w:r w:rsidR="00ED515B" w:rsidRPr="002C0EF9">
                <w:rPr>
                  <w:rFonts w:eastAsiaTheme="minorEastAsia"/>
                  <w:iCs/>
                  <w:sz w:val="20"/>
                  <w:lang w:val="en-GB"/>
                </w:rPr>
                <w:t xml:space="preserve">of the </w:t>
              </w:r>
            </w:ins>
            <w:ins w:id="51" w:author="Johan Bergman" w:date="2020-04-09T16:53:00Z">
              <w:r w:rsidR="00ED515B" w:rsidRPr="002C0EF9">
                <w:rPr>
                  <w:rFonts w:eastAsiaTheme="minorEastAsia"/>
                  <w:iCs/>
                  <w:sz w:val="20"/>
                  <w:lang w:val="en-GB"/>
                </w:rPr>
                <w:t>N</w:t>
              </w:r>
            </w:ins>
            <w:ins w:id="52" w:author="Johan Bergman" w:date="2020-04-09T16:50:00Z">
              <w:r w:rsidR="00ED515B" w:rsidRPr="002C0EF9">
                <w:rPr>
                  <w:rFonts w:eastAsiaTheme="minorEastAsia"/>
                  <w:iCs/>
                  <w:sz w:val="20"/>
                  <w:lang w:val="en-GB"/>
                </w:rPr>
                <w:t>PDSCH transmission</w:t>
              </w:r>
            </w:ins>
            <w:r w:rsidR="00ED515B">
              <w:rPr>
                <w:rFonts w:eastAsiaTheme="minorEastAsia"/>
                <w:iCs/>
                <w:sz w:val="20"/>
                <w:lang w:val="en-GB"/>
              </w:rPr>
              <w:t>”, “</w:t>
            </w:r>
            <w:ins w:id="53" w:author="Johan Bergman" w:date="2020-04-09T16:51:00Z">
              <w:r w:rsidR="00ED515B" w:rsidRPr="002C0EF9">
                <w:rPr>
                  <w:rFonts w:eastAsiaTheme="minorEastAsia"/>
                  <w:iCs/>
                  <w:sz w:val="20"/>
                  <w:lang w:val="en-GB"/>
                </w:rPr>
                <w:t>of the NPDCCH transmission</w:t>
              </w:r>
            </w:ins>
            <w:r w:rsidR="00ED515B">
              <w:rPr>
                <w:rFonts w:eastAsiaTheme="minorEastAsia"/>
                <w:iCs/>
                <w:sz w:val="20"/>
                <w:lang w:val="en-GB"/>
              </w:rPr>
              <w:t>”, “</w:t>
            </w:r>
            <w:ins w:id="54" w:author="Johan Bergman" w:date="2020-04-09T16:54:00Z">
              <w:r w:rsidR="00ED515B" w:rsidRPr="002C0EF9">
                <w:rPr>
                  <w:rFonts w:eastAsiaTheme="minorEastAsia"/>
                  <w:sz w:val="20"/>
                  <w:lang w:val="en-GB"/>
                </w:rPr>
                <w:t>of the NPUSCH format 1 transmission</w:t>
              </w:r>
            </w:ins>
            <w:r w:rsidR="00ED515B">
              <w:rPr>
                <w:rFonts w:eastAsiaTheme="minorEastAsia"/>
                <w:iCs/>
                <w:sz w:val="20"/>
                <w:lang w:val="en-GB"/>
              </w:rPr>
              <w:t>”, and “</w:t>
            </w:r>
            <w:ins w:id="55" w:author="Johan Bergman" w:date="2020-04-09T16:54:00Z">
              <w:r w:rsidR="00ED515B" w:rsidRPr="002C0EF9">
                <w:rPr>
                  <w:rFonts w:eastAsiaTheme="minorEastAsia"/>
                  <w:sz w:val="20"/>
                  <w:lang w:val="en-GB"/>
                </w:rPr>
                <w:t>of the NPUSCH format 2 transmission</w:t>
              </w:r>
            </w:ins>
            <w:r w:rsidR="00ED515B">
              <w:rPr>
                <w:rFonts w:eastAsiaTheme="minorEastAsia"/>
                <w:iCs/>
                <w:sz w:val="20"/>
                <w:lang w:val="en-GB"/>
              </w:rPr>
              <w:t>” from the TP.</w:t>
            </w:r>
          </w:p>
          <w:p w14:paraId="6D752423" w14:textId="37FBB7A2" w:rsidR="00ED515B" w:rsidRPr="00ED515B" w:rsidRDefault="00ED515B" w:rsidP="0004277F">
            <w:pPr>
              <w:rPr>
                <w:lang w:val="en-GB"/>
              </w:rPr>
            </w:pPr>
            <w:r>
              <w:rPr>
                <w:lang w:val="en-GB"/>
              </w:rPr>
              <w:t xml:space="preserve">The reason is that the resource reservation is configured for DL or UL in general but not for a specific channel. In uplink, the definition of the SC-FDMA is different for 15kHz and 3.75kHz SCS </w:t>
            </w:r>
            <w:r w:rsidR="007534F9">
              <w:rPr>
                <w:lang w:val="en-GB"/>
              </w:rPr>
              <w:t>but the resource reservation is based on 15kHz subcarrier spacing. Since</w:t>
            </w:r>
            <w:r>
              <w:rPr>
                <w:lang w:val="en-GB"/>
              </w:rPr>
              <w:t xml:space="preserve"> a transmission of NPUSCH format 1 can be dynamically scheduled with </w:t>
            </w:r>
            <w:r w:rsidR="007534F9">
              <w:rPr>
                <w:lang w:val="en-GB"/>
              </w:rPr>
              <w:t>either 15kHz or 3.75kHz b</w:t>
            </w:r>
            <w:r>
              <w:rPr>
                <w:lang w:val="en-GB"/>
              </w:rPr>
              <w:t>ased on the DCI (e.g. single tone vs. multi-tones)</w:t>
            </w:r>
            <w:r w:rsidR="007534F9">
              <w:rPr>
                <w:lang w:val="en-GB"/>
              </w:rPr>
              <w:t>, if we use “</w:t>
            </w:r>
            <w:ins w:id="56" w:author="Johan Bergman" w:date="2020-04-09T16:54:00Z">
              <w:r w:rsidR="007534F9" w:rsidRPr="002C0EF9">
                <w:rPr>
                  <w:rFonts w:eastAsiaTheme="minorEastAsia"/>
                  <w:sz w:val="20"/>
                  <w:lang w:val="en-GB"/>
                </w:rPr>
                <w:t xml:space="preserve">all SC-FDMA symbols of the NPUSCH format 2 transmission are reserved in </w:t>
              </w:r>
              <w:r w:rsidR="007534F9" w:rsidRPr="002C0EF9">
                <w:rPr>
                  <w:rFonts w:eastAsiaTheme="minorEastAsia"/>
                  <w:sz w:val="20"/>
                  <w:lang w:val="en-GB"/>
                </w:rPr>
                <w:lastRenderedPageBreak/>
                <w:t>the subframe</w:t>
              </w:r>
            </w:ins>
            <w:r w:rsidR="007534F9">
              <w:rPr>
                <w:lang w:val="en-GB"/>
              </w:rPr>
              <w:t>”,</w:t>
            </w:r>
            <w:r>
              <w:rPr>
                <w:lang w:val="en-GB"/>
              </w:rPr>
              <w:t xml:space="preserve"> it may incorrectly </w:t>
            </w:r>
            <w:r w:rsidR="007534F9">
              <w:rPr>
                <w:lang w:val="en-GB"/>
              </w:rPr>
              <w:t>be interpreted</w:t>
            </w:r>
            <w:r>
              <w:rPr>
                <w:lang w:val="en-GB"/>
              </w:rPr>
              <w:t xml:space="preserve"> that the </w:t>
            </w:r>
            <w:r w:rsidR="007534F9">
              <w:rPr>
                <w:lang w:val="en-GB"/>
              </w:rPr>
              <w:t xml:space="preserve">definition of the </w:t>
            </w:r>
            <w:r>
              <w:rPr>
                <w:lang w:val="en-GB"/>
              </w:rPr>
              <w:t>reserved subframes is based on the DCI.</w:t>
            </w:r>
            <w:r w:rsidR="007534F9">
              <w:rPr>
                <w:lang w:val="en-GB"/>
              </w:rPr>
              <w:t xml:space="preserve">  </w:t>
            </w:r>
            <w:r>
              <w:rPr>
                <w:lang w:val="en-GB"/>
              </w:rPr>
              <w:t xml:space="preserve">    </w:t>
            </w:r>
          </w:p>
        </w:tc>
      </w:tr>
      <w:tr w:rsidR="00DA4F41" w14:paraId="425480A9" w14:textId="77777777" w:rsidTr="00D95B73">
        <w:tc>
          <w:tcPr>
            <w:tcW w:w="2830" w:type="dxa"/>
          </w:tcPr>
          <w:p w14:paraId="31B00721" w14:textId="28FE25E2" w:rsidR="00DA4F41" w:rsidRDefault="00DA4F41" w:rsidP="0004277F">
            <w:r>
              <w:lastRenderedPageBreak/>
              <w:t>Ericsson 4</w:t>
            </w:r>
          </w:p>
        </w:tc>
        <w:tc>
          <w:tcPr>
            <w:tcW w:w="6477" w:type="dxa"/>
          </w:tcPr>
          <w:p w14:paraId="6EB307CF" w14:textId="0E9914EE" w:rsidR="00DA4F41" w:rsidRDefault="00DA4F41" w:rsidP="0004277F">
            <w:pPr>
              <w:rPr>
                <w:rFonts w:eastAsiaTheme="minorEastAsia"/>
                <w:iCs/>
                <w:szCs w:val="22"/>
                <w:lang w:val="en-GB"/>
              </w:rPr>
            </w:pPr>
            <w:r w:rsidRPr="00DA4F41">
              <w:rPr>
                <w:szCs w:val="22"/>
              </w:rPr>
              <w:t>Ok, we are fine to remove the words "</w:t>
            </w:r>
            <w:ins w:id="57" w:author="Johan Bergman" w:date="2020-04-09T16:50:00Z">
              <w:r w:rsidRPr="00DA4F41">
                <w:rPr>
                  <w:rFonts w:eastAsiaTheme="minorEastAsia"/>
                  <w:iCs/>
                  <w:sz w:val="20"/>
                  <w:lang w:val="en-GB"/>
                </w:rPr>
                <w:t xml:space="preserve">of the </w:t>
              </w:r>
            </w:ins>
            <w:ins w:id="58" w:author="Johan Bergman" w:date="2020-04-09T16:53:00Z">
              <w:r w:rsidRPr="00DA4F41">
                <w:rPr>
                  <w:rFonts w:eastAsiaTheme="minorEastAsia"/>
                  <w:iCs/>
                  <w:sz w:val="20"/>
                  <w:lang w:val="en-GB"/>
                </w:rPr>
                <w:t>N</w:t>
              </w:r>
            </w:ins>
            <w:ins w:id="59" w:author="Johan Bergman" w:date="2020-04-09T16:50:00Z">
              <w:r w:rsidRPr="00DA4F41">
                <w:rPr>
                  <w:rFonts w:eastAsiaTheme="minorEastAsia"/>
                  <w:iCs/>
                  <w:sz w:val="20"/>
                  <w:lang w:val="en-GB"/>
                </w:rPr>
                <w:t>PDSCH transmission</w:t>
              </w:r>
            </w:ins>
            <w:r w:rsidRPr="00DA4F41">
              <w:rPr>
                <w:rFonts w:eastAsiaTheme="minorEastAsia"/>
                <w:iCs/>
                <w:szCs w:val="22"/>
                <w:lang w:val="en-GB"/>
              </w:rPr>
              <w:t>”, “</w:t>
            </w:r>
            <w:ins w:id="60" w:author="Johan Bergman" w:date="2020-04-09T16:51:00Z">
              <w:r w:rsidRPr="00DA4F41">
                <w:rPr>
                  <w:rFonts w:eastAsiaTheme="minorEastAsia"/>
                  <w:iCs/>
                  <w:sz w:val="20"/>
                  <w:lang w:val="en-GB"/>
                </w:rPr>
                <w:t>of the NPDCCH transmission</w:t>
              </w:r>
            </w:ins>
            <w:r w:rsidRPr="00DA4F41">
              <w:rPr>
                <w:rFonts w:eastAsiaTheme="minorEastAsia"/>
                <w:iCs/>
                <w:szCs w:val="22"/>
                <w:lang w:val="en-GB"/>
              </w:rPr>
              <w:t>”, “</w:t>
            </w:r>
            <w:ins w:id="61" w:author="Johan Bergman" w:date="2020-04-09T16:54:00Z">
              <w:r w:rsidRPr="00DA4F41">
                <w:rPr>
                  <w:rFonts w:eastAsiaTheme="minorEastAsia"/>
                  <w:sz w:val="20"/>
                  <w:lang w:val="en-GB"/>
                </w:rPr>
                <w:t>of the NPUSCH format 1 transmission</w:t>
              </w:r>
            </w:ins>
            <w:r w:rsidRPr="00DA4F41">
              <w:rPr>
                <w:rFonts w:eastAsiaTheme="minorEastAsia"/>
                <w:iCs/>
                <w:szCs w:val="22"/>
                <w:lang w:val="en-GB"/>
              </w:rPr>
              <w:t>”, and “</w:t>
            </w:r>
            <w:ins w:id="62" w:author="Johan Bergman" w:date="2020-04-09T16:54:00Z">
              <w:r w:rsidRPr="00DA4F41">
                <w:rPr>
                  <w:rFonts w:eastAsiaTheme="minorEastAsia"/>
                  <w:sz w:val="20"/>
                  <w:lang w:val="en-GB"/>
                </w:rPr>
                <w:t>of the NPUSCH format 2 transmission</w:t>
              </w:r>
            </w:ins>
            <w:r w:rsidRPr="00DA4F41">
              <w:rPr>
                <w:rFonts w:eastAsiaTheme="minorEastAsia"/>
                <w:iCs/>
                <w:szCs w:val="22"/>
                <w:lang w:val="en-GB"/>
              </w:rPr>
              <w:t>” from the TP</w:t>
            </w:r>
            <w:r>
              <w:rPr>
                <w:rFonts w:eastAsiaTheme="minorEastAsia"/>
                <w:iCs/>
                <w:szCs w:val="22"/>
                <w:lang w:val="en-GB"/>
              </w:rPr>
              <w:t>. (I think these words may have been inherited from the LTE-MTC specification where these words may have been more relevant, probably due to frequency-domain resource reservation related aspects that are not relevant for NB-IoT.)</w:t>
            </w:r>
          </w:p>
          <w:p w14:paraId="490E3D5A" w14:textId="4DA8A271" w:rsidR="00DA4F41" w:rsidRPr="00DA4F41" w:rsidRDefault="00DA4F41" w:rsidP="0004277F">
            <w:pPr>
              <w:rPr>
                <w:szCs w:val="22"/>
              </w:rPr>
            </w:pPr>
            <w:r>
              <w:rPr>
                <w:szCs w:val="22"/>
              </w:rPr>
              <w:t>And as mentioned above, we agree with removing “non-NRS” from the TP (in 2 places).</w:t>
            </w:r>
          </w:p>
        </w:tc>
      </w:tr>
      <w:tr w:rsidR="000B5AE8" w14:paraId="3AD1D985" w14:textId="77777777" w:rsidTr="00D95B73">
        <w:tc>
          <w:tcPr>
            <w:tcW w:w="2830" w:type="dxa"/>
          </w:tcPr>
          <w:p w14:paraId="19B17077" w14:textId="1F92948A" w:rsidR="000B5AE8" w:rsidRDefault="000B5AE8" w:rsidP="0004277F">
            <w:r>
              <w:rPr>
                <w:rFonts w:hint="eastAsia"/>
              </w:rPr>
              <w:t>Huawei</w:t>
            </w:r>
          </w:p>
        </w:tc>
        <w:tc>
          <w:tcPr>
            <w:tcW w:w="6477" w:type="dxa"/>
          </w:tcPr>
          <w:p w14:paraId="473441EC" w14:textId="55594813" w:rsidR="000B5AE8" w:rsidRPr="00DA4F41" w:rsidRDefault="000B5AE8" w:rsidP="0004277F">
            <w:r>
              <w:rPr>
                <w:rFonts w:hint="eastAsia"/>
              </w:rPr>
              <w:t>Update of the TP according to discussion so far.</w:t>
            </w:r>
          </w:p>
        </w:tc>
      </w:tr>
      <w:tr w:rsidR="00F40DA5" w14:paraId="7CDAE823" w14:textId="77777777" w:rsidTr="00D95B73">
        <w:tc>
          <w:tcPr>
            <w:tcW w:w="2830" w:type="dxa"/>
          </w:tcPr>
          <w:p w14:paraId="498C2C1A" w14:textId="75087289" w:rsidR="00F40DA5" w:rsidRDefault="00F40DA5" w:rsidP="0004277F">
            <w:pPr>
              <w:rPr>
                <w:lang w:eastAsia="zh-CN"/>
              </w:rPr>
            </w:pPr>
            <w:r>
              <w:rPr>
                <w:rFonts w:hint="eastAsia"/>
                <w:lang w:eastAsia="zh-CN"/>
              </w:rPr>
              <w:t>ZTE</w:t>
            </w:r>
          </w:p>
        </w:tc>
        <w:tc>
          <w:tcPr>
            <w:tcW w:w="6477" w:type="dxa"/>
          </w:tcPr>
          <w:p w14:paraId="65599283" w14:textId="2D1C7D2E" w:rsidR="00F40DA5" w:rsidRDefault="00F40DA5" w:rsidP="00F40DA5">
            <w:pPr>
              <w:autoSpaceDE/>
              <w:autoSpaceDN/>
              <w:adjustRightInd/>
              <w:snapToGrid/>
              <w:spacing w:after="180"/>
              <w:ind w:left="284"/>
              <w:jc w:val="left"/>
              <w:rPr>
                <w:rFonts w:eastAsiaTheme="minorEastAsia"/>
                <w:sz w:val="20"/>
                <w:lang w:val="en-GB"/>
              </w:rPr>
            </w:pPr>
            <w:r>
              <w:rPr>
                <w:lang w:eastAsia="zh-CN"/>
              </w:rPr>
              <w:t>“</w:t>
            </w:r>
            <w:r w:rsidRPr="002C0EF9">
              <w:rPr>
                <w:rFonts w:eastAsiaTheme="minorEastAsia"/>
                <w:sz w:val="20"/>
                <w:lang w:val="en-GB"/>
              </w:rPr>
              <w:t>-</w:t>
            </w:r>
            <w:r w:rsidRPr="002C0EF9">
              <w:rPr>
                <w:rFonts w:eastAsiaTheme="minorEastAsia"/>
                <w:sz w:val="20"/>
                <w:lang w:val="en-GB"/>
              </w:rPr>
              <w:tab/>
              <w:t>In a slot that is fully reserved, the demodulation reference signal transmission is dropped</w:t>
            </w:r>
            <w:ins w:id="63" w:author="Johan Bergman" w:date="2020-04-09T17:02:00Z">
              <w:r w:rsidRPr="002C0EF9">
                <w:rPr>
                  <w:rFonts w:eastAsiaTheme="minorEastAsia"/>
                  <w:iCs/>
                  <w:sz w:val="20"/>
                  <w:lang w:val="en-GB"/>
                </w:rPr>
                <w:t xml:space="preserve"> </w:t>
              </w:r>
              <w:r w:rsidRPr="002C0EF9">
                <w:rPr>
                  <w:rFonts w:eastAsiaTheme="minorEastAsia"/>
                  <w:sz w:val="20"/>
                  <w:lang w:val="en-GB"/>
                </w:rPr>
                <w:t xml:space="preserve">(a slot is considered fully reserved if and only if all SC-FDMA symbols </w:t>
              </w:r>
            </w:ins>
            <w:ins w:id="64" w:author="Johan Bergman" w:date="2020-04-09T17:03:00Z">
              <w:r w:rsidRPr="002C0EF9">
                <w:rPr>
                  <w:rFonts w:eastAsiaTheme="minorEastAsia"/>
                  <w:sz w:val="20"/>
                  <w:lang w:val="en-GB"/>
                </w:rPr>
                <w:t xml:space="preserve">are </w:t>
              </w:r>
            </w:ins>
            <w:ins w:id="65" w:author="Johan Bergman" w:date="2020-04-09T17:02:00Z">
              <w:r w:rsidRPr="002C0EF9">
                <w:rPr>
                  <w:rFonts w:eastAsiaTheme="minorEastAsia"/>
                  <w:sz w:val="20"/>
                  <w:lang w:val="en-GB"/>
                </w:rPr>
                <w:t>reserved in the slot)</w:t>
              </w:r>
            </w:ins>
            <w:r w:rsidRPr="002C0EF9">
              <w:rPr>
                <w:rFonts w:eastAsiaTheme="minorEastAsia"/>
                <w:sz w:val="20"/>
                <w:lang w:val="en-GB"/>
              </w:rPr>
              <w:t>.</w:t>
            </w:r>
            <w:r>
              <w:rPr>
                <w:rFonts w:eastAsiaTheme="minorEastAsia"/>
                <w:sz w:val="20"/>
                <w:lang w:val="en-GB"/>
              </w:rPr>
              <w:t>” Th</w:t>
            </w:r>
            <w:r w:rsidR="00021B49">
              <w:rPr>
                <w:rFonts w:eastAsiaTheme="minorEastAsia"/>
                <w:sz w:val="20"/>
                <w:lang w:val="en-GB"/>
              </w:rPr>
              <w:t>e related spec</w:t>
            </w:r>
            <w:r>
              <w:rPr>
                <w:rFonts w:eastAsiaTheme="minorEastAsia"/>
                <w:sz w:val="20"/>
                <w:lang w:val="en-GB"/>
              </w:rPr>
              <w:t xml:space="preserve"> has been modified in NB-IoT email discussion thread #2, we think this change is not needed based on the progress in thread #2.</w:t>
            </w:r>
          </w:p>
          <w:p w14:paraId="2184C088" w14:textId="1D671DF7" w:rsidR="00021B49" w:rsidRPr="00021B49" w:rsidRDefault="00021B49" w:rsidP="00021B49">
            <w:pPr>
              <w:autoSpaceDE/>
              <w:autoSpaceDN/>
              <w:adjustRightInd/>
              <w:snapToGrid/>
              <w:spacing w:after="180"/>
              <w:ind w:left="284"/>
              <w:jc w:val="left"/>
              <w:rPr>
                <w:lang w:val="en-GB" w:eastAsia="zh-CN"/>
              </w:rPr>
            </w:pPr>
            <w:r>
              <w:rPr>
                <w:rFonts w:eastAsiaTheme="minorEastAsia"/>
                <w:sz w:val="20"/>
                <w:lang w:val="en-GB"/>
              </w:rPr>
              <w:t>“</w:t>
            </w:r>
            <w:r w:rsidRPr="002C0EF9">
              <w:rPr>
                <w:rFonts w:eastAsiaTheme="minorEastAsia"/>
                <w:sz w:val="20"/>
                <w:lang w:val="en-GB"/>
              </w:rPr>
              <w:t>-</w:t>
            </w:r>
            <w:r w:rsidRPr="002C0EF9">
              <w:rPr>
                <w:rFonts w:eastAsiaTheme="minorEastAsia"/>
                <w:sz w:val="20"/>
                <w:lang w:val="en-GB"/>
              </w:rPr>
              <w:tab/>
              <w:t>In a subframe that is fully reserved</w:t>
            </w:r>
            <w:ins w:id="66" w:author="Johan Bergman" w:date="2020-04-09T17:00:00Z">
              <w:r w:rsidRPr="002C0EF9">
                <w:rPr>
                  <w:rFonts w:eastAsiaTheme="minorEastAsia"/>
                  <w:sz w:val="20"/>
                  <w:lang w:val="en-GB"/>
                </w:rPr>
                <w:t xml:space="preserve"> as defined in clause 16.5 in [4]</w:t>
              </w:r>
            </w:ins>
            <w:r>
              <w:rPr>
                <w:rFonts w:eastAsiaTheme="minorEastAsia"/>
                <w:sz w:val="20"/>
                <w:lang w:val="en-GB"/>
              </w:rPr>
              <w:t>,”  The related spec has been modified in NB-IoT email discussion thread #2, we think this change needs to be considered together with thread #2.</w:t>
            </w:r>
          </w:p>
        </w:tc>
      </w:tr>
    </w:tbl>
    <w:p w14:paraId="4B9EFCBF" w14:textId="01D052DC" w:rsidR="00F609FC" w:rsidRDefault="00F609FC" w:rsidP="001C2360"/>
    <w:p w14:paraId="19E0D0CB" w14:textId="77777777" w:rsidR="00AB2D12" w:rsidRDefault="00AB2D12" w:rsidP="001C2360"/>
    <w:p w14:paraId="26C4FB73" w14:textId="777D22E9" w:rsidR="00B656F3" w:rsidRDefault="00B656F3" w:rsidP="00B656F3">
      <w:pPr>
        <w:pStyle w:val="1"/>
        <w:rPr>
          <w:lang w:eastAsia="zh-CN"/>
        </w:rPr>
      </w:pPr>
      <w:bookmarkStart w:id="67" w:name="_Ref32846438"/>
      <w:r w:rsidRPr="00F87C32">
        <w:rPr>
          <w:lang w:eastAsia="zh-CN"/>
        </w:rPr>
        <w:t>Summary</w:t>
      </w:r>
      <w:bookmarkEnd w:id="67"/>
    </w:p>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A138072" w:rsidR="00233617" w:rsidRPr="00195345" w:rsidRDefault="00987405" w:rsidP="00404BC6">
      <w:pPr>
        <w:pStyle w:val="a4"/>
        <w:numPr>
          <w:ilvl w:val="0"/>
          <w:numId w:val="4"/>
        </w:numPr>
        <w:spacing w:after="60"/>
      </w:pPr>
      <w:bookmarkStart w:id="68" w:name="_Ref520446312"/>
      <w:bookmarkStart w:id="69" w:name="_Ref32850700"/>
      <w:r w:rsidRPr="00195345">
        <w:rPr>
          <w:rFonts w:ascii="Times New Roman" w:hAnsi="Times New Roman" w:cs="Times New Roman"/>
        </w:rPr>
        <w:t>R1-1913595</w:t>
      </w:r>
      <w:r w:rsidR="0077214E" w:rsidRPr="00195345">
        <w:rPr>
          <w:rFonts w:ascii="Times New Roman" w:hAnsi="Times New Roman" w:cs="Times New Roman"/>
        </w:rPr>
        <w:t>, “</w:t>
      </w:r>
      <w:r w:rsidRPr="00195345">
        <w:rPr>
          <w:rFonts w:ascii="Times New Roman" w:hAnsi="Times New Roman" w:cs="Times New Roman"/>
        </w:rPr>
        <w:t>RAN1 agreements for Rel-16 Additional Enhancements for NB-IoT</w:t>
      </w:r>
      <w:r w:rsidR="0077214E" w:rsidRPr="00195345">
        <w:rPr>
          <w:rFonts w:ascii="Times New Roman" w:hAnsi="Times New Roman" w:cs="Times New Roman"/>
        </w:rPr>
        <w:t xml:space="preserve">”, </w:t>
      </w:r>
      <w:r w:rsidR="009B4F6F" w:rsidRPr="00195345">
        <w:rPr>
          <w:rFonts w:ascii="Times New Roman" w:hAnsi="Times New Roman" w:cs="Times New Roman"/>
        </w:rPr>
        <w:t>Futurewei</w:t>
      </w:r>
      <w:r w:rsidR="0077214E" w:rsidRPr="00195345">
        <w:rPr>
          <w:rFonts w:ascii="Times New Roman" w:hAnsi="Times New Roman" w:cs="Times New Roman"/>
        </w:rPr>
        <w:t xml:space="preserve">, </w:t>
      </w:r>
      <w:r w:rsidRPr="00195345">
        <w:rPr>
          <w:rFonts w:ascii="Times New Roman" w:hAnsi="Times New Roman" w:cs="Times New Roman"/>
        </w:rPr>
        <w:t>Reno</w:t>
      </w:r>
      <w:r w:rsidR="000B1654" w:rsidRPr="00195345">
        <w:rPr>
          <w:rFonts w:ascii="Times New Roman" w:hAnsi="Times New Roman" w:cs="Times New Roman"/>
        </w:rPr>
        <w:t xml:space="preserve">, </w:t>
      </w:r>
      <w:r w:rsidR="009B4F6F" w:rsidRPr="00195345">
        <w:rPr>
          <w:rFonts w:ascii="Times New Roman" w:hAnsi="Times New Roman" w:cs="Times New Roman"/>
        </w:rPr>
        <w:t>USA</w:t>
      </w:r>
      <w:r w:rsidR="0077214E" w:rsidRPr="00195345">
        <w:rPr>
          <w:rFonts w:ascii="Times New Roman" w:hAnsi="Times New Roman" w:cs="Times New Roman"/>
        </w:rPr>
        <w:t xml:space="preserve">, </w:t>
      </w:r>
      <w:r w:rsidRPr="00195345">
        <w:rPr>
          <w:rFonts w:ascii="Times New Roman" w:hAnsi="Times New Roman" w:cs="Times New Roman"/>
        </w:rPr>
        <w:t>November</w:t>
      </w:r>
      <w:r w:rsidR="00814AE2" w:rsidRPr="00195345">
        <w:rPr>
          <w:rFonts w:ascii="Times New Roman" w:hAnsi="Times New Roman" w:cs="Times New Roman"/>
        </w:rPr>
        <w:t xml:space="preserve"> </w:t>
      </w:r>
      <w:r w:rsidR="00BC50C2" w:rsidRPr="00195345">
        <w:rPr>
          <w:rFonts w:ascii="Times New Roman" w:hAnsi="Times New Roman" w:cs="Times New Roman"/>
        </w:rPr>
        <w:t>2019</w:t>
      </w:r>
      <w:r w:rsidR="0077214E" w:rsidRPr="00195345">
        <w:rPr>
          <w:rFonts w:ascii="Times New Roman" w:hAnsi="Times New Roman" w:cs="Times New Roman"/>
        </w:rPr>
        <w:t>.</w:t>
      </w:r>
      <w:bookmarkEnd w:id="68"/>
      <w:bookmarkEnd w:id="69"/>
    </w:p>
    <w:p w14:paraId="7746E54B" w14:textId="77777777" w:rsidR="003D2F81" w:rsidRPr="00CB38A6" w:rsidRDefault="003D2F81" w:rsidP="00404BC6">
      <w:pPr>
        <w:pStyle w:val="a4"/>
        <w:numPr>
          <w:ilvl w:val="0"/>
          <w:numId w:val="4"/>
        </w:numPr>
        <w:spacing w:after="60"/>
        <w:rPr>
          <w:rFonts w:ascii="Times New Roman" w:hAnsi="Times New Roman" w:cs="Times New Roman"/>
        </w:rPr>
      </w:pPr>
      <w:bookmarkStart w:id="70" w:name="_Ref32856152"/>
      <w:bookmarkStart w:id="71" w:name="_Ref37749261"/>
      <w:bookmarkEnd w:id="70"/>
      <w:r w:rsidRPr="00CB38A6">
        <w:rPr>
          <w:rFonts w:ascii="Times New Roman" w:hAnsi="Times New Roman" w:cs="Times New Roman"/>
        </w:rPr>
        <w:t>R1-2001572</w:t>
      </w:r>
      <w:r w:rsidRPr="00CB38A6">
        <w:rPr>
          <w:rFonts w:ascii="Times New Roman" w:hAnsi="Times New Roman" w:cs="Times New Roman"/>
        </w:rPr>
        <w:tab/>
        <w:t>Corrections on coexistence of NB-IoT with NR</w:t>
      </w:r>
      <w:r w:rsidRPr="00CB38A6">
        <w:rPr>
          <w:rFonts w:ascii="Times New Roman" w:hAnsi="Times New Roman" w:cs="Times New Roman"/>
        </w:rPr>
        <w:tab/>
        <w:t>Huawei, HiSilicon</w:t>
      </w:r>
      <w:bookmarkEnd w:id="71"/>
    </w:p>
    <w:p w14:paraId="75D76617" w14:textId="77777777" w:rsidR="003D2F81" w:rsidRPr="00CB38A6" w:rsidRDefault="003D2F81" w:rsidP="00404BC6">
      <w:pPr>
        <w:pStyle w:val="a4"/>
        <w:numPr>
          <w:ilvl w:val="0"/>
          <w:numId w:val="4"/>
        </w:numPr>
        <w:spacing w:after="60"/>
        <w:rPr>
          <w:rFonts w:ascii="Times New Roman" w:hAnsi="Times New Roman" w:cs="Times New Roman"/>
        </w:rPr>
      </w:pPr>
      <w:bookmarkStart w:id="72" w:name="_Ref37751243"/>
      <w:r w:rsidRPr="00CB38A6">
        <w:rPr>
          <w:rFonts w:ascii="Times New Roman" w:hAnsi="Times New Roman" w:cs="Times New Roman"/>
        </w:rPr>
        <w:t>R1-2001856</w:t>
      </w:r>
      <w:r w:rsidRPr="00CB38A6">
        <w:rPr>
          <w:rFonts w:ascii="Times New Roman" w:hAnsi="Times New Roman" w:cs="Times New Roman"/>
        </w:rPr>
        <w:tab/>
        <w:t>Remaining issues on NB-IoT resource reservation</w:t>
      </w:r>
      <w:r w:rsidRPr="00CB38A6">
        <w:rPr>
          <w:rFonts w:ascii="Times New Roman" w:hAnsi="Times New Roman" w:cs="Times New Roman"/>
        </w:rPr>
        <w:tab/>
        <w:t>ZTE</w:t>
      </w:r>
      <w:bookmarkEnd w:id="72"/>
    </w:p>
    <w:p w14:paraId="637481E8" w14:textId="77777777" w:rsidR="003D2F81" w:rsidRPr="00CB38A6" w:rsidRDefault="003D2F81" w:rsidP="00404BC6">
      <w:pPr>
        <w:pStyle w:val="a4"/>
        <w:numPr>
          <w:ilvl w:val="0"/>
          <w:numId w:val="4"/>
        </w:numPr>
        <w:spacing w:after="60"/>
        <w:rPr>
          <w:rFonts w:ascii="Times New Roman" w:hAnsi="Times New Roman" w:cs="Times New Roman"/>
        </w:rPr>
      </w:pPr>
      <w:bookmarkStart w:id="73" w:name="_Ref37758154"/>
      <w:r w:rsidRPr="00CB38A6">
        <w:rPr>
          <w:rFonts w:ascii="Times New Roman" w:hAnsi="Times New Roman" w:cs="Times New Roman"/>
        </w:rPr>
        <w:t>R1-2002177</w:t>
      </w:r>
      <w:r w:rsidRPr="00CB38A6">
        <w:rPr>
          <w:rFonts w:ascii="Times New Roman" w:hAnsi="Times New Roman" w:cs="Times New Roman"/>
        </w:rPr>
        <w:tab/>
        <w:t>Coexistence of NB-IoT with NR</w:t>
      </w:r>
      <w:r w:rsidRPr="00CB38A6">
        <w:rPr>
          <w:rFonts w:ascii="Times New Roman" w:hAnsi="Times New Roman" w:cs="Times New Roman"/>
        </w:rPr>
        <w:tab/>
        <w:t>Qualcomm Incorporated</w:t>
      </w:r>
      <w:bookmarkEnd w:id="73"/>
    </w:p>
    <w:p w14:paraId="07A87D5F" w14:textId="77777777" w:rsidR="003D2F81" w:rsidRPr="00CB38A6" w:rsidRDefault="003D2F81" w:rsidP="00404BC6">
      <w:pPr>
        <w:pStyle w:val="a4"/>
        <w:numPr>
          <w:ilvl w:val="0"/>
          <w:numId w:val="4"/>
        </w:numPr>
        <w:spacing w:after="60"/>
        <w:rPr>
          <w:rFonts w:ascii="Times New Roman" w:hAnsi="Times New Roman" w:cs="Times New Roman"/>
        </w:rPr>
      </w:pPr>
      <w:bookmarkStart w:id="74" w:name="_Ref37752629"/>
      <w:r w:rsidRPr="00CB38A6">
        <w:rPr>
          <w:rFonts w:ascii="Times New Roman" w:hAnsi="Times New Roman" w:cs="Times New Roman"/>
        </w:rPr>
        <w:t>R1-2002509</w:t>
      </w:r>
      <w:r w:rsidRPr="00CB38A6">
        <w:rPr>
          <w:rFonts w:ascii="Times New Roman" w:hAnsi="Times New Roman" w:cs="Times New Roman"/>
        </w:rPr>
        <w:tab/>
        <w:t>Corrections for NR coexistence performance improvements for NB-IoT</w:t>
      </w:r>
      <w:r w:rsidRPr="00CB38A6">
        <w:rPr>
          <w:rFonts w:ascii="Times New Roman" w:hAnsi="Times New Roman" w:cs="Times New Roman"/>
        </w:rPr>
        <w:tab/>
        <w:t>Ericsson</w:t>
      </w:r>
      <w:bookmarkEnd w:id="74"/>
    </w:p>
    <w:p w14:paraId="65DE620D" w14:textId="77777777" w:rsidR="003D2F81" w:rsidRPr="006E7D64" w:rsidRDefault="003D2F81" w:rsidP="00404BC6">
      <w:pPr>
        <w:pStyle w:val="a4"/>
        <w:numPr>
          <w:ilvl w:val="0"/>
          <w:numId w:val="4"/>
        </w:numPr>
        <w:spacing w:after="60"/>
        <w:rPr>
          <w:rFonts w:asciiTheme="minorHAnsi" w:eastAsiaTheme="minorEastAsia" w:hAnsiTheme="minorHAnsi" w:cstheme="minorBidi"/>
          <w:kern w:val="2"/>
        </w:rPr>
      </w:pPr>
      <w:bookmarkStart w:id="75" w:name="_Ref37753327"/>
      <w:r w:rsidRPr="00CB38A6">
        <w:rPr>
          <w:rFonts w:ascii="Times New Roman" w:hAnsi="Times New Roman" w:cs="Times New Roman"/>
        </w:rPr>
        <w:t>R1-2002647</w:t>
      </w:r>
      <w:r w:rsidRPr="00CB38A6">
        <w:rPr>
          <w:rFonts w:ascii="Times New Roman" w:hAnsi="Times New Roman" w:cs="Times New Roman"/>
        </w:rPr>
        <w:tab/>
        <w:t>Remaining issues for co-existence of NB-IoT with NR</w:t>
      </w:r>
      <w:r w:rsidRPr="00CB38A6">
        <w:rPr>
          <w:rFonts w:ascii="Times New Roman" w:hAnsi="Times New Roman" w:cs="Times New Roman"/>
        </w:rPr>
        <w:tab/>
        <w:t>Nokia, Nokia Shanghai Bell</w:t>
      </w:r>
      <w:bookmarkEnd w:id="75"/>
    </w:p>
    <w:p w14:paraId="1F6483F0" w14:textId="77777777" w:rsidR="003D2F81" w:rsidRDefault="003D2F81" w:rsidP="00404BC6">
      <w:pPr>
        <w:pStyle w:val="a4"/>
        <w:numPr>
          <w:ilvl w:val="0"/>
          <w:numId w:val="4"/>
        </w:numPr>
        <w:spacing w:after="60"/>
        <w:rPr>
          <w:rFonts w:ascii="Times New Roman" w:hAnsi="Times New Roman" w:cs="Times New Roman"/>
        </w:rPr>
      </w:pPr>
      <w:bookmarkStart w:id="76" w:name="_Ref37758054"/>
      <w:r w:rsidRPr="006E7D64">
        <w:rPr>
          <w:rFonts w:ascii="Times New Roman" w:hAnsi="Times New Roman" w:cs="Times New Roman"/>
        </w:rPr>
        <w:t xml:space="preserve">R1-2001518 </w:t>
      </w:r>
      <w:r>
        <w:rPr>
          <w:rFonts w:ascii="Times New Roman" w:hAnsi="Times New Roman" w:cs="Times New Roman"/>
        </w:rPr>
        <w:t xml:space="preserve"> </w:t>
      </w:r>
      <w:r w:rsidRPr="006E7D64">
        <w:rPr>
          <w:rFonts w:ascii="Times New Roman" w:hAnsi="Times New Roman" w:cs="Times New Roman"/>
        </w:rPr>
        <w:t>LS on NR coexistence, From: RAN2, To: RAN1, e-Meeting, April 20th-30th, 2020.</w:t>
      </w:r>
      <w:bookmarkEnd w:id="76"/>
    </w:p>
    <w:p w14:paraId="6E264149" w14:textId="77777777" w:rsidR="003D2F81" w:rsidRPr="00173001" w:rsidRDefault="003D2F81" w:rsidP="00404BC6">
      <w:pPr>
        <w:pStyle w:val="a4"/>
        <w:numPr>
          <w:ilvl w:val="0"/>
          <w:numId w:val="4"/>
        </w:numPr>
        <w:spacing w:after="60"/>
        <w:rPr>
          <w:rFonts w:ascii="Times New Roman" w:hAnsi="Times New Roman" w:cs="Times New Roman"/>
        </w:rPr>
      </w:pPr>
      <w:bookmarkStart w:id="77" w:name="_Ref37768869"/>
      <w:r w:rsidRPr="00173001">
        <w:rPr>
          <w:rFonts w:ascii="Times New Roman" w:hAnsi="Times New Roman" w:cs="Times New Roman"/>
        </w:rPr>
        <w:t>R1-2001848</w:t>
      </w:r>
      <w:r w:rsidRPr="00173001">
        <w:rPr>
          <w:rFonts w:ascii="Times New Roman" w:hAnsi="Times New Roman" w:cs="Times New Roman"/>
        </w:rPr>
        <w:tab/>
        <w:t>Discussion on RAN2 LS on NR coexistence</w:t>
      </w:r>
      <w:r w:rsidRPr="00173001">
        <w:rPr>
          <w:rFonts w:ascii="Times New Roman" w:hAnsi="Times New Roman" w:cs="Times New Roman"/>
        </w:rPr>
        <w:tab/>
        <w:t>ZTE</w:t>
      </w:r>
      <w:bookmarkEnd w:id="77"/>
    </w:p>
    <w:p w14:paraId="7981E829" w14:textId="4CA38913" w:rsidR="007A6B78" w:rsidRPr="00543250" w:rsidRDefault="003D2F81" w:rsidP="00404BC6">
      <w:pPr>
        <w:pStyle w:val="a4"/>
        <w:numPr>
          <w:ilvl w:val="0"/>
          <w:numId w:val="4"/>
        </w:numPr>
        <w:spacing w:after="60"/>
        <w:rPr>
          <w:rFonts w:asciiTheme="minorHAnsi" w:eastAsiaTheme="minorEastAsia" w:hAnsiTheme="minorHAnsi" w:cstheme="minorBidi"/>
          <w:kern w:val="2"/>
        </w:rPr>
      </w:pPr>
      <w:bookmarkStart w:id="78" w:name="_Ref37768872"/>
      <w:r w:rsidRPr="00173001">
        <w:rPr>
          <w:rFonts w:ascii="Times New Roman" w:hAnsi="Times New Roman" w:cs="Times New Roman"/>
        </w:rPr>
        <w:t>R1-2002502</w:t>
      </w:r>
      <w:r w:rsidRPr="00173001">
        <w:rPr>
          <w:rFonts w:ascii="Times New Roman" w:hAnsi="Times New Roman" w:cs="Times New Roman"/>
        </w:rPr>
        <w:tab/>
        <w:t>On the LS on NR coexistence for NB-IoT/eMTC</w:t>
      </w:r>
      <w:r w:rsidRPr="00173001">
        <w:rPr>
          <w:rFonts w:ascii="Times New Roman" w:hAnsi="Times New Roman" w:cs="Times New Roman"/>
        </w:rPr>
        <w:tab/>
        <w:t>Ericsson</w:t>
      </w:r>
      <w:bookmarkEnd w:id="78"/>
    </w:p>
    <w:p w14:paraId="7D2548BC" w14:textId="49A33723" w:rsidR="00543250" w:rsidRDefault="00543250" w:rsidP="00404BC6">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R1-200</w:t>
      </w:r>
      <w:r w:rsidR="00A76FD5">
        <w:rPr>
          <w:rFonts w:ascii="Times New Roman" w:hAnsi="Times New Roman" w:cs="Times New Roman"/>
        </w:rPr>
        <w:t>2700</w:t>
      </w:r>
      <w:r>
        <w:rPr>
          <w:rFonts w:ascii="Times New Roman" w:hAnsi="Times New Roman" w:cs="Times New Roman"/>
        </w:rPr>
        <w:tab/>
      </w:r>
      <w:r w:rsidRPr="00543250">
        <w:rPr>
          <w:rFonts w:ascii="Times New Roman" w:hAnsi="Times New Roman" w:cs="Times New Roman"/>
        </w:rPr>
        <w:t>Feature lead summary #</w:t>
      </w:r>
      <w:r w:rsidR="00A76FD5">
        <w:rPr>
          <w:rFonts w:ascii="Times New Roman" w:hAnsi="Times New Roman" w:cs="Times New Roman"/>
        </w:rPr>
        <w:t>1</w:t>
      </w:r>
      <w:r w:rsidRPr="00543250">
        <w:rPr>
          <w:rFonts w:ascii="Times New Roman" w:hAnsi="Times New Roman" w:cs="Times New Roman"/>
        </w:rPr>
        <w:t xml:space="preserve"> on coexistence of NB-IoT with NR</w:t>
      </w:r>
      <w:r>
        <w:rPr>
          <w:rFonts w:ascii="Times New Roman" w:hAnsi="Times New Roman" w:cs="Times New Roman"/>
        </w:rPr>
        <w:tab/>
      </w:r>
      <w:r w:rsidR="00A76FD5">
        <w:rPr>
          <w:rFonts w:ascii="Times New Roman" w:hAnsi="Times New Roman" w:cs="Times New Roman"/>
        </w:rPr>
        <w:t>Moderator(</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49B64" w14:textId="77777777" w:rsidR="00806C68" w:rsidRDefault="00806C68" w:rsidP="00721F16">
      <w:pPr>
        <w:spacing w:after="0"/>
      </w:pPr>
      <w:r>
        <w:separator/>
      </w:r>
    </w:p>
  </w:endnote>
  <w:endnote w:type="continuationSeparator" w:id="0">
    <w:p w14:paraId="5185A289" w14:textId="77777777" w:rsidR="00806C68" w:rsidRDefault="00806C68" w:rsidP="00721F16">
      <w:pPr>
        <w:spacing w:after="0"/>
      </w:pPr>
      <w:r>
        <w:continuationSeparator/>
      </w:r>
    </w:p>
  </w:endnote>
  <w:endnote w:type="continuationNotice" w:id="1">
    <w:p w14:paraId="74CE8EB8" w14:textId="77777777" w:rsidR="00806C68" w:rsidRDefault="00806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4C43E" w14:textId="77777777" w:rsidR="00806C68" w:rsidRDefault="00806C68" w:rsidP="00721F16">
      <w:pPr>
        <w:spacing w:after="0"/>
      </w:pPr>
      <w:r>
        <w:separator/>
      </w:r>
    </w:p>
  </w:footnote>
  <w:footnote w:type="continuationSeparator" w:id="0">
    <w:p w14:paraId="2722D565" w14:textId="77777777" w:rsidR="00806C68" w:rsidRDefault="00806C68" w:rsidP="00721F16">
      <w:pPr>
        <w:spacing w:after="0"/>
      </w:pPr>
      <w:r>
        <w:continuationSeparator/>
      </w:r>
    </w:p>
  </w:footnote>
  <w:footnote w:type="continuationNotice" w:id="1">
    <w:p w14:paraId="73A7F19E" w14:textId="77777777" w:rsidR="00806C68" w:rsidRDefault="00806C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A3526"/>
    <w:multiLevelType w:val="hybridMultilevel"/>
    <w:tmpl w:val="5D527CB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5B57121"/>
    <w:multiLevelType w:val="hybridMultilevel"/>
    <w:tmpl w:val="AB0EBED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2"/>
  </w:num>
  <w:num w:numId="4">
    <w:abstractNumId w:val="5"/>
  </w:num>
  <w:num w:numId="5">
    <w:abstractNumId w:val="4"/>
  </w:num>
  <w:num w:numId="6">
    <w:abstractNumId w:val="0"/>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2BC4"/>
    <w:rsid w:val="000033CF"/>
    <w:rsid w:val="00003868"/>
    <w:rsid w:val="00003C98"/>
    <w:rsid w:val="00003DA4"/>
    <w:rsid w:val="00005209"/>
    <w:rsid w:val="00005FE0"/>
    <w:rsid w:val="00007EDC"/>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76D"/>
    <w:rsid w:val="000209DD"/>
    <w:rsid w:val="00021B49"/>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B95"/>
    <w:rsid w:val="00036C07"/>
    <w:rsid w:val="00041804"/>
    <w:rsid w:val="00041E44"/>
    <w:rsid w:val="0004277F"/>
    <w:rsid w:val="00042F55"/>
    <w:rsid w:val="000437F1"/>
    <w:rsid w:val="00043A18"/>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D39"/>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77B5"/>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AE8"/>
    <w:rsid w:val="000B5D92"/>
    <w:rsid w:val="000B78BC"/>
    <w:rsid w:val="000C0609"/>
    <w:rsid w:val="000C0A0F"/>
    <w:rsid w:val="000C0F47"/>
    <w:rsid w:val="000C1594"/>
    <w:rsid w:val="000C30EC"/>
    <w:rsid w:val="000C3109"/>
    <w:rsid w:val="000C33D6"/>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718"/>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3F09"/>
    <w:rsid w:val="001351A3"/>
    <w:rsid w:val="00135433"/>
    <w:rsid w:val="001379F2"/>
    <w:rsid w:val="00137A73"/>
    <w:rsid w:val="0014091B"/>
    <w:rsid w:val="00140944"/>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598"/>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1D23"/>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4095"/>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1B61"/>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B34"/>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9"/>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3B9"/>
    <w:rsid w:val="00310C26"/>
    <w:rsid w:val="00310EDB"/>
    <w:rsid w:val="0031178B"/>
    <w:rsid w:val="00311ABE"/>
    <w:rsid w:val="003121F7"/>
    <w:rsid w:val="003131BD"/>
    <w:rsid w:val="003135EF"/>
    <w:rsid w:val="00313C24"/>
    <w:rsid w:val="00313DE7"/>
    <w:rsid w:val="003147A7"/>
    <w:rsid w:val="00314C93"/>
    <w:rsid w:val="00315C80"/>
    <w:rsid w:val="00315FE6"/>
    <w:rsid w:val="0031661A"/>
    <w:rsid w:val="0031687C"/>
    <w:rsid w:val="00317567"/>
    <w:rsid w:val="003176A2"/>
    <w:rsid w:val="0031799A"/>
    <w:rsid w:val="00317C4C"/>
    <w:rsid w:val="00320518"/>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60EA"/>
    <w:rsid w:val="003571A3"/>
    <w:rsid w:val="003572ED"/>
    <w:rsid w:val="00357A79"/>
    <w:rsid w:val="0036067F"/>
    <w:rsid w:val="00362E83"/>
    <w:rsid w:val="00364677"/>
    <w:rsid w:val="00364828"/>
    <w:rsid w:val="00364D14"/>
    <w:rsid w:val="00365F7E"/>
    <w:rsid w:val="0036782F"/>
    <w:rsid w:val="00370516"/>
    <w:rsid w:val="0037089F"/>
    <w:rsid w:val="0037148E"/>
    <w:rsid w:val="0037266E"/>
    <w:rsid w:val="00372B87"/>
    <w:rsid w:val="003735FF"/>
    <w:rsid w:val="0037423E"/>
    <w:rsid w:val="003759D1"/>
    <w:rsid w:val="00375BDA"/>
    <w:rsid w:val="00376EC7"/>
    <w:rsid w:val="0037767E"/>
    <w:rsid w:val="00377B96"/>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8A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0C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BC6"/>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01FA"/>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332F"/>
    <w:rsid w:val="004B3397"/>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17F6C"/>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50"/>
    <w:rsid w:val="005432F2"/>
    <w:rsid w:val="00544B08"/>
    <w:rsid w:val="0054546A"/>
    <w:rsid w:val="00545644"/>
    <w:rsid w:val="00545AB1"/>
    <w:rsid w:val="005476FF"/>
    <w:rsid w:val="00550045"/>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118A"/>
    <w:rsid w:val="005B1BAF"/>
    <w:rsid w:val="005B2310"/>
    <w:rsid w:val="005B2671"/>
    <w:rsid w:val="005B2E1F"/>
    <w:rsid w:val="005B3238"/>
    <w:rsid w:val="005B37B2"/>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5D3C"/>
    <w:rsid w:val="005D5F41"/>
    <w:rsid w:val="005D6005"/>
    <w:rsid w:val="005D600C"/>
    <w:rsid w:val="005D6F7A"/>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180"/>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1FCA"/>
    <w:rsid w:val="00642097"/>
    <w:rsid w:val="0064236C"/>
    <w:rsid w:val="0064245A"/>
    <w:rsid w:val="00642738"/>
    <w:rsid w:val="00642DA0"/>
    <w:rsid w:val="006442E2"/>
    <w:rsid w:val="0064458E"/>
    <w:rsid w:val="00645E71"/>
    <w:rsid w:val="006469C1"/>
    <w:rsid w:val="00647130"/>
    <w:rsid w:val="006477B1"/>
    <w:rsid w:val="00650312"/>
    <w:rsid w:val="006505DB"/>
    <w:rsid w:val="00650CB0"/>
    <w:rsid w:val="00652BBB"/>
    <w:rsid w:val="00654950"/>
    <w:rsid w:val="00654E27"/>
    <w:rsid w:val="006555EA"/>
    <w:rsid w:val="006558D3"/>
    <w:rsid w:val="00655CAF"/>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08D"/>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931"/>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878"/>
    <w:rsid w:val="007079AA"/>
    <w:rsid w:val="00707F21"/>
    <w:rsid w:val="0071118C"/>
    <w:rsid w:val="00712072"/>
    <w:rsid w:val="007121FD"/>
    <w:rsid w:val="00713183"/>
    <w:rsid w:val="007132FF"/>
    <w:rsid w:val="00713A7F"/>
    <w:rsid w:val="00713D73"/>
    <w:rsid w:val="00714C0F"/>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0E5"/>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4F9"/>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A30"/>
    <w:rsid w:val="00806C68"/>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A14"/>
    <w:rsid w:val="00853DCF"/>
    <w:rsid w:val="0085441F"/>
    <w:rsid w:val="0085515C"/>
    <w:rsid w:val="00856F3A"/>
    <w:rsid w:val="008573E6"/>
    <w:rsid w:val="008601C8"/>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4FD5"/>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1EC"/>
    <w:rsid w:val="0090244F"/>
    <w:rsid w:val="009029CE"/>
    <w:rsid w:val="00902AD4"/>
    <w:rsid w:val="00902B27"/>
    <w:rsid w:val="009039C6"/>
    <w:rsid w:val="00903B00"/>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17FBA"/>
    <w:rsid w:val="00920565"/>
    <w:rsid w:val="00921BD1"/>
    <w:rsid w:val="00921CF8"/>
    <w:rsid w:val="00922154"/>
    <w:rsid w:val="0092258E"/>
    <w:rsid w:val="00923C5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24A9"/>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939"/>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B3C"/>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5E09"/>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3C10"/>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84D"/>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2E7"/>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21B"/>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3BD1"/>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466"/>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0AA4"/>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3A1"/>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B82"/>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33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4F41"/>
    <w:rsid w:val="00DA56A3"/>
    <w:rsid w:val="00DA62F3"/>
    <w:rsid w:val="00DA68D6"/>
    <w:rsid w:val="00DA6FEB"/>
    <w:rsid w:val="00DA7198"/>
    <w:rsid w:val="00DA7EF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1E36"/>
    <w:rsid w:val="00E42674"/>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515B"/>
    <w:rsid w:val="00ED6134"/>
    <w:rsid w:val="00ED61E0"/>
    <w:rsid w:val="00ED635B"/>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5ADD"/>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32"/>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DA5"/>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6075"/>
    <w:rsid w:val="00F57074"/>
    <w:rsid w:val="00F575C7"/>
    <w:rsid w:val="00F609FC"/>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5E2"/>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6995"/>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0983"/>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7724F-C59C-481F-8E49-AA68488B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100</Words>
  <Characters>22113</Characters>
  <Application>Microsoft Office Word</Application>
  <DocSecurity>0</DocSecurity>
  <Lines>302</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5</cp:revision>
  <dcterms:created xsi:type="dcterms:W3CDTF">2020-04-27T08:53:00Z</dcterms:created>
  <dcterms:modified xsi:type="dcterms:W3CDTF">2020-04-30T08:26:00Z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(3)ignQwZkXT88QCukESdm74qMDiT6bh7ri+tzgYJq8KxxVhKPvaoPmrBqqEpX5bkno259aizn1
R3Fegom2OSzxrVF/RwxUHDzvKej+Ej9dwwFPxuuCPUL4HHoLsgdfoOIAtrfkw5B8aRBG5SPr
l9wibKlFzxi3IeRIRtFB6g9MuAwDOrB9sffohyvOwOlw1d9xz6UEZgzhEK3lmaqxXenpYNoP
fA1ILqqcjXwzNtDmTB</vt:lpwstr>
  </property>
  <property fmtid="{D5CDD505-2E9C-101B-9397-08002B2CF9AE}" pid="3" name="_2015_ms_pID_7253431">
    <vt:lpwstr>YKPNcNPoEAQ5p0Tm6ULrRe0NJeJtHC/WhY5RCANe2i9YVH+xb0XIbb
JFWAzxpSo/IopdTnv92cPgSLFM4B0gQqjXkM84C6+AJqo4RPVZphqjeRu8G3sBezDIpg5aTU
ox6sZ3yW308MTWjXnQ5hQjXcTvzsd+3EpcW4uf3paWMGfZiHCO9Ft/NCk7NC60PqlCdth8gi
asbd87z4zDTWQn+chmC7NXSkvlIVMShb42zL</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